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6A70AC">
        <w:rPr>
          <w:rFonts w:ascii="Arial" w:hAnsi="Arial" w:cs="Arial"/>
          <w:b/>
          <w:sz w:val="24"/>
          <w:lang w:eastAsia="ja-JP"/>
        </w:rPr>
        <w:t>9</w:t>
      </w:r>
      <w:r w:rsidRPr="00E427D8">
        <w:rPr>
          <w:rFonts w:ascii="Arial" w:hAnsi="Arial" w:cs="Arial"/>
          <w:b/>
          <w:sz w:val="24"/>
        </w:rPr>
        <w:tab/>
        <w:t>S3-1</w:t>
      </w:r>
      <w:r>
        <w:rPr>
          <w:rFonts w:ascii="Arial" w:hAnsi="Arial" w:cs="Arial" w:hint="eastAsia"/>
          <w:b/>
          <w:sz w:val="24"/>
          <w:lang w:eastAsia="ja-JP"/>
        </w:rPr>
        <w:t>7</w:t>
      </w:r>
      <w:r w:rsidR="003D417F">
        <w:rPr>
          <w:rFonts w:ascii="Arial" w:hAnsi="Arial" w:cs="Arial"/>
          <w:b/>
          <w:sz w:val="24"/>
          <w:lang w:eastAsia="ja-JP"/>
        </w:rPr>
        <w:t>3103</w:t>
      </w:r>
    </w:p>
    <w:p w:rsidR="00C022E3" w:rsidRDefault="006A70AC"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November- 1 December</w:t>
      </w:r>
      <w:r w:rsidR="001667C3">
        <w:rPr>
          <w:rFonts w:ascii="Arial" w:hAnsi="Arial" w:cs="Arial"/>
          <w:b/>
          <w:sz w:val="24"/>
          <w:lang w:eastAsia="ja-JP"/>
        </w:rPr>
        <w:t>,</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Reno (US)</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01A90">
        <w:rPr>
          <w:rFonts w:ascii="Arial" w:hAnsi="Arial"/>
          <w:b/>
          <w:lang w:val="en-US"/>
        </w:rPr>
        <w:t xml:space="preserve"> </w:t>
      </w:r>
      <w:r w:rsidR="00262EEB">
        <w:rPr>
          <w:rFonts w:ascii="Arial" w:hAnsi="Arial"/>
          <w:b/>
          <w:lang w:val="en-US"/>
        </w:rPr>
        <w:tab/>
      </w:r>
      <w:r w:rsidR="00001A90">
        <w:rPr>
          <w:rFonts w:ascii="Arial" w:hAnsi="Arial"/>
          <w:b/>
          <w:lang w:val="en-US"/>
        </w:rPr>
        <w:t>Nokia</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262EEB">
        <w:rPr>
          <w:rFonts w:ascii="Arial" w:hAnsi="Arial" w:cs="Arial"/>
          <w:b/>
        </w:rPr>
        <w:t xml:space="preserve"> </w:t>
      </w:r>
      <w:r w:rsidR="00262EEB">
        <w:rPr>
          <w:rFonts w:ascii="Arial" w:hAnsi="Arial" w:cs="Arial"/>
          <w:b/>
        </w:rPr>
        <w:tab/>
        <w:t>EDCE5 algorithm definition way forward</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001A90">
        <w:rPr>
          <w:rFonts w:ascii="Arial" w:hAnsi="Arial"/>
          <w:b/>
          <w:lang w:eastAsia="zh-CN"/>
        </w:rPr>
        <w:t xml:space="preserve"> and Agreement</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D417F">
        <w:rPr>
          <w:rFonts w:ascii="Arial" w:hAnsi="Arial"/>
          <w:b/>
        </w:rPr>
        <w:t>7.1</w:t>
      </w:r>
    </w:p>
    <w:p w:rsidR="00C022E3" w:rsidRDefault="00C022E3">
      <w:pPr>
        <w:pStyle w:val="Heading1"/>
      </w:pPr>
      <w:r>
        <w:t>1</w:t>
      </w:r>
      <w:r>
        <w:tab/>
        <w:t>Decision/action requested</w:t>
      </w:r>
    </w:p>
    <w:p w:rsidR="00C022E3" w:rsidRDefault="00862665">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It is proposed to agree on the UE NR capability negotiations discussed below.</w:t>
      </w:r>
    </w:p>
    <w:p w:rsidR="00C022E3" w:rsidRDefault="00C022E3">
      <w:pPr>
        <w:pStyle w:val="Heading1"/>
      </w:pPr>
      <w:r>
        <w:t>2</w:t>
      </w:r>
      <w:r>
        <w:tab/>
        <w:t>References</w:t>
      </w:r>
    </w:p>
    <w:p w:rsidR="00003DAD" w:rsidRDefault="00003DAD">
      <w:pPr>
        <w:pStyle w:val="Reference"/>
        <w:rPr>
          <w:rFonts w:ascii="Arial" w:hAnsi="Arial" w:cs="Arial"/>
          <w:color w:val="000000"/>
          <w:sz w:val="16"/>
          <w:szCs w:val="16"/>
        </w:rPr>
      </w:pPr>
      <w:r>
        <w:rPr>
          <w:color w:val="FF0000"/>
          <w:lang w:val="fr-FR"/>
        </w:rPr>
        <w:t xml:space="preserve"> </w:t>
      </w:r>
      <w:r w:rsidR="00B2555E">
        <w:rPr>
          <w:color w:val="FF0000"/>
          <w:lang w:val="fr-FR"/>
        </w:rPr>
        <w:t xml:space="preserve">[1] </w:t>
      </w:r>
      <w:r w:rsidR="00B2555E">
        <w:rPr>
          <w:color w:val="FF0000"/>
          <w:lang w:val="fr-FR"/>
        </w:rPr>
        <w:tab/>
      </w:r>
      <w:bookmarkStart w:id="0" w:name="S3-172373"/>
      <w:r>
        <w:rPr>
          <w:rFonts w:ascii="Arial" w:hAnsi="Arial" w:cs="Arial"/>
          <w:color w:val="000000"/>
          <w:sz w:val="16"/>
          <w:szCs w:val="16"/>
        </w:rPr>
        <w:fldChar w:fldCharType="begin"/>
      </w:r>
      <w:r>
        <w:rPr>
          <w:rFonts w:ascii="Arial" w:hAnsi="Arial" w:cs="Arial"/>
          <w:color w:val="000000"/>
          <w:sz w:val="16"/>
          <w:szCs w:val="16"/>
        </w:rPr>
        <w:instrText xml:space="preserve"> HYPERLINK "http://www.3gpp.org/ftp/TSG_SA/WG3_Security/TSGS3_88Bis_Singapore/docs/S3-172373.zip" \t "_blank" </w:instrText>
      </w:r>
      <w:r>
        <w:rPr>
          <w:rFonts w:ascii="Arial" w:hAnsi="Arial" w:cs="Arial"/>
          <w:color w:val="000000"/>
          <w:sz w:val="16"/>
          <w:szCs w:val="16"/>
        </w:rPr>
        <w:fldChar w:fldCharType="separate"/>
      </w:r>
      <w:r>
        <w:rPr>
          <w:rStyle w:val="Hyperlink"/>
          <w:rFonts w:ascii="Arial" w:hAnsi="Arial" w:cs="Arial"/>
          <w:sz w:val="16"/>
          <w:szCs w:val="16"/>
        </w:rPr>
        <w:t>S3</w:t>
      </w:r>
      <w:r>
        <w:rPr>
          <w:rStyle w:val="Hyperlink"/>
          <w:rFonts w:ascii="Arial" w:hAnsi="Arial" w:cs="Arial"/>
          <w:sz w:val="16"/>
          <w:szCs w:val="16"/>
        </w:rPr>
        <w:noBreakHyphen/>
        <w:t>172373</w:t>
      </w:r>
      <w:r>
        <w:rPr>
          <w:rFonts w:ascii="Arial" w:hAnsi="Arial" w:cs="Arial"/>
          <w:color w:val="000000"/>
          <w:sz w:val="16"/>
          <w:szCs w:val="16"/>
        </w:rPr>
        <w:fldChar w:fldCharType="end"/>
      </w:r>
      <w:bookmarkEnd w:id="0"/>
      <w:r w:rsidR="00B2555E">
        <w:rPr>
          <w:rFonts w:ascii="Arial" w:hAnsi="Arial" w:cs="Arial"/>
          <w:color w:val="000000"/>
          <w:sz w:val="16"/>
          <w:szCs w:val="16"/>
        </w:rPr>
        <w:t xml:space="preserve">  </w:t>
      </w:r>
      <w:r>
        <w:rPr>
          <w:rFonts w:ascii="Arial" w:hAnsi="Arial" w:cs="Arial"/>
          <w:color w:val="000000"/>
          <w:sz w:val="16"/>
          <w:szCs w:val="16"/>
        </w:rPr>
        <w:t xml:space="preserve">Using AS </w:t>
      </w:r>
      <w:proofErr w:type="gramStart"/>
      <w:r>
        <w:rPr>
          <w:rFonts w:ascii="Arial" w:hAnsi="Arial" w:cs="Arial"/>
          <w:color w:val="000000"/>
          <w:sz w:val="16"/>
          <w:szCs w:val="16"/>
        </w:rPr>
        <w:t>layer</w:t>
      </w:r>
      <w:proofErr w:type="gramEnd"/>
      <w:r>
        <w:rPr>
          <w:rFonts w:ascii="Arial" w:hAnsi="Arial" w:cs="Arial"/>
          <w:color w:val="000000"/>
          <w:sz w:val="16"/>
          <w:szCs w:val="16"/>
        </w:rPr>
        <w:t xml:space="preserve"> signalling to negotiate the algorithm used between the UE and </w:t>
      </w:r>
      <w:proofErr w:type="spellStart"/>
      <w:r>
        <w:rPr>
          <w:rFonts w:ascii="Arial" w:hAnsi="Arial" w:cs="Arial"/>
          <w:color w:val="000000"/>
          <w:sz w:val="16"/>
          <w:szCs w:val="16"/>
        </w:rPr>
        <w:t>SgNB</w:t>
      </w:r>
      <w:proofErr w:type="spellEnd"/>
      <w:r>
        <w:rPr>
          <w:rFonts w:ascii="Arial" w:hAnsi="Arial" w:cs="Arial"/>
          <w:color w:val="000000"/>
          <w:sz w:val="16"/>
          <w:szCs w:val="16"/>
        </w:rPr>
        <w:t xml:space="preserve"> </w:t>
      </w:r>
    </w:p>
    <w:p w:rsidR="00C022E3" w:rsidRDefault="001D0EBC">
      <w:pPr>
        <w:pStyle w:val="Reference"/>
        <w:rPr>
          <w:color w:val="FF0000"/>
          <w:lang w:val="fr-FR"/>
        </w:rPr>
      </w:pPr>
      <w:r>
        <w:rPr>
          <w:color w:val="FF0000"/>
          <w:lang w:val="fr-FR"/>
        </w:rPr>
        <w:t xml:space="preserve"> [2</w:t>
      </w:r>
      <w:r w:rsidR="00C022E3">
        <w:rPr>
          <w:color w:val="FF0000"/>
          <w:lang w:val="fr-FR"/>
        </w:rPr>
        <w:t>]</w:t>
      </w:r>
      <w:r w:rsidR="00C022E3">
        <w:rPr>
          <w:color w:val="FF0000"/>
          <w:lang w:val="fr-FR"/>
        </w:rPr>
        <w:tab/>
      </w:r>
      <w:bookmarkStart w:id="1" w:name="S3-172204"/>
      <w:r>
        <w:rPr>
          <w:rFonts w:ascii="Arial" w:hAnsi="Arial" w:cs="Arial"/>
          <w:color w:val="000000"/>
          <w:sz w:val="16"/>
          <w:szCs w:val="16"/>
        </w:rPr>
        <w:fldChar w:fldCharType="begin"/>
      </w:r>
      <w:r>
        <w:rPr>
          <w:rFonts w:ascii="Arial" w:hAnsi="Arial" w:cs="Arial"/>
          <w:color w:val="000000"/>
          <w:sz w:val="16"/>
          <w:szCs w:val="16"/>
        </w:rPr>
        <w:instrText xml:space="preserve"> HYPERLINK "http://www.3gpp.org/ftp/TSG_SA/WG3_Security/TSGS3_88Bis_Singapore/docs/S3-172204.zip" \t "_blank" </w:instrText>
      </w:r>
      <w:r>
        <w:rPr>
          <w:rFonts w:ascii="Arial" w:hAnsi="Arial" w:cs="Arial"/>
          <w:color w:val="000000"/>
          <w:sz w:val="16"/>
          <w:szCs w:val="16"/>
        </w:rPr>
        <w:fldChar w:fldCharType="separate"/>
      </w:r>
      <w:r>
        <w:rPr>
          <w:rStyle w:val="Hyperlink"/>
          <w:rFonts w:ascii="Arial" w:hAnsi="Arial" w:cs="Arial"/>
          <w:sz w:val="16"/>
          <w:szCs w:val="16"/>
        </w:rPr>
        <w:t>S3</w:t>
      </w:r>
      <w:r>
        <w:rPr>
          <w:rStyle w:val="Hyperlink"/>
          <w:rFonts w:ascii="Arial" w:hAnsi="Arial" w:cs="Arial"/>
          <w:sz w:val="16"/>
          <w:szCs w:val="16"/>
        </w:rPr>
        <w:noBreakHyphen/>
        <w:t>172204</w:t>
      </w:r>
      <w:r>
        <w:rPr>
          <w:rFonts w:ascii="Arial" w:hAnsi="Arial" w:cs="Arial"/>
          <w:color w:val="000000"/>
          <w:sz w:val="16"/>
          <w:szCs w:val="16"/>
        </w:rPr>
        <w:fldChar w:fldCharType="end"/>
      </w:r>
      <w:bookmarkEnd w:id="1"/>
      <w:r>
        <w:rPr>
          <w:color w:val="FF0000"/>
          <w:lang w:val="fr-FR"/>
        </w:rPr>
        <w:t xml:space="preserve"> </w:t>
      </w:r>
      <w:r>
        <w:rPr>
          <w:rFonts w:ascii="Arial" w:hAnsi="Arial" w:cs="Arial"/>
          <w:color w:val="000000"/>
          <w:sz w:val="16"/>
          <w:szCs w:val="16"/>
        </w:rPr>
        <w:t>Reply LS on algorithm selection in E-UTRA-NR Dual Connectivity (C1-173748)</w:t>
      </w:r>
    </w:p>
    <w:p w:rsidR="00862665" w:rsidRDefault="001D0EBC">
      <w:pPr>
        <w:pStyle w:val="Reference"/>
        <w:rPr>
          <w:color w:val="FF0000"/>
          <w:lang w:val="fr-FR"/>
        </w:rPr>
      </w:pPr>
      <w:r>
        <w:rPr>
          <w:color w:val="FF0000"/>
          <w:lang w:val="fr-FR"/>
        </w:rPr>
        <w:t xml:space="preserve">[3] </w:t>
      </w:r>
      <w:r>
        <w:rPr>
          <w:color w:val="FF0000"/>
          <w:lang w:val="fr-FR"/>
        </w:rPr>
        <w:tab/>
      </w:r>
      <w:r>
        <w:rPr>
          <w:color w:val="FF0000"/>
          <w:lang w:val="fr-FR"/>
        </w:rPr>
        <w:tab/>
        <w:t>(RAN2 LS)</w:t>
      </w:r>
    </w:p>
    <w:p w:rsidR="00B2555E" w:rsidRDefault="00B2555E">
      <w:pPr>
        <w:pStyle w:val="Reference"/>
        <w:rPr>
          <w:color w:val="FF0000"/>
          <w:lang w:val="fr-FR"/>
        </w:rPr>
      </w:pPr>
    </w:p>
    <w:p w:rsidR="00C022E3" w:rsidRDefault="00C022E3">
      <w:pPr>
        <w:pStyle w:val="Heading1"/>
      </w:pPr>
      <w:r>
        <w:t>3</w:t>
      </w:r>
      <w:r>
        <w:tab/>
        <w:t>Rationale</w:t>
      </w:r>
    </w:p>
    <w:p w:rsidR="00295299" w:rsidRPr="00262EEB" w:rsidRDefault="00262EEB" w:rsidP="00295299">
      <w:pPr>
        <w:rPr>
          <w:b/>
          <w:bCs/>
          <w:u w:val="single"/>
        </w:rPr>
      </w:pPr>
      <w:r>
        <w:rPr>
          <w:b/>
          <w:bCs/>
          <w:u w:val="single"/>
        </w:rPr>
        <w:t xml:space="preserve">1) </w:t>
      </w:r>
      <w:r w:rsidRPr="00262EEB">
        <w:rPr>
          <w:b/>
          <w:bCs/>
          <w:u w:val="single"/>
        </w:rPr>
        <w:t xml:space="preserve">Issue 1: </w:t>
      </w:r>
      <w:r w:rsidR="00295299" w:rsidRPr="00262EEB">
        <w:rPr>
          <w:b/>
          <w:bCs/>
          <w:u w:val="single"/>
        </w:rPr>
        <w:t>NR algorithm definitions</w:t>
      </w:r>
    </w:p>
    <w:p w:rsidR="00245764" w:rsidRPr="00245764" w:rsidRDefault="00245764" w:rsidP="00245764">
      <w:pPr>
        <w:numPr>
          <w:ilvl w:val="0"/>
          <w:numId w:val="21"/>
        </w:numPr>
        <w:spacing w:after="0"/>
        <w:ind w:left="1080"/>
        <w:textAlignment w:val="baseline"/>
      </w:pPr>
      <w:r>
        <w:rPr>
          <w:iCs/>
        </w:rPr>
        <w:t xml:space="preserve">1) </w:t>
      </w:r>
      <w:r w:rsidR="00F41E4E">
        <w:rPr>
          <w:iCs/>
        </w:rPr>
        <w:t xml:space="preserve"> </w:t>
      </w:r>
      <w:proofErr w:type="gramStart"/>
      <w:r w:rsidR="00F41E4E">
        <w:rPr>
          <w:iCs/>
        </w:rPr>
        <w:t>Optio</w:t>
      </w:r>
      <w:r>
        <w:rPr>
          <w:iCs/>
        </w:rPr>
        <w:t>n</w:t>
      </w:r>
      <w:r w:rsidR="00F41E4E">
        <w:rPr>
          <w:iCs/>
        </w:rPr>
        <w:t>1 :</w:t>
      </w:r>
      <w:proofErr w:type="gramEnd"/>
      <w:r w:rsidR="00F41E4E">
        <w:rPr>
          <w:iCs/>
        </w:rPr>
        <w:t xml:space="preserve"> Since the  mandate </w:t>
      </w:r>
      <w:r w:rsidR="00F46842">
        <w:rPr>
          <w:iCs/>
        </w:rPr>
        <w:t xml:space="preserve">to SA3 </w:t>
      </w:r>
      <w:r w:rsidR="00F41E4E">
        <w:rPr>
          <w:iCs/>
        </w:rPr>
        <w:t>was to have at least LTE security capability, no</w:t>
      </w:r>
      <w:r w:rsidR="00231959">
        <w:rPr>
          <w:iCs/>
        </w:rPr>
        <w:t xml:space="preserve"> new</w:t>
      </w:r>
      <w:r w:rsidR="00F41E4E">
        <w:rPr>
          <w:iCs/>
        </w:rPr>
        <w:t xml:space="preserve"> security definitions are required for EDCE5. </w:t>
      </w:r>
      <w:r w:rsidR="00F41E4E" w:rsidRPr="00245764">
        <w:rPr>
          <w:iCs/>
        </w:rPr>
        <w:t>“</w:t>
      </w:r>
      <w:r w:rsidRPr="00245764">
        <w:rPr>
          <w:color w:val="1F497D"/>
        </w:rPr>
        <w:t>EPC enhancements to support 5G New Radio via Dual Connectivity</w:t>
      </w:r>
      <w:r w:rsidRPr="00245764">
        <w:rPr>
          <w:rFonts w:ascii="Nokia Pure Text Light" w:hAnsi="Nokia Pure Text Light" w:cs="Nokia Pure Text Light"/>
          <w:color w:val="1F497D"/>
        </w:rPr>
        <w:t>”</w:t>
      </w:r>
      <w:r w:rsidRPr="00245764">
        <w:rPr>
          <w:color w:val="1F497D"/>
        </w:rPr>
        <w:t xml:space="preserve"> work item was approved in </w:t>
      </w:r>
      <w:hyperlink r:id="rId7" w:history="1">
        <w:r w:rsidRPr="00245764">
          <w:rPr>
            <w:rStyle w:val="Hyperlink"/>
            <w:b/>
            <w:bCs/>
            <w:color w:val="1F497D"/>
          </w:rPr>
          <w:t>SP-170583</w:t>
        </w:r>
      </w:hyperlink>
      <w:r w:rsidRPr="00245764">
        <w:rPr>
          <w:color w:val="1F497D"/>
        </w:rPr>
        <w:t xml:space="preserve"> at TSG SA#76 (June 2017) with target completion September 2017.</w:t>
      </w:r>
    </w:p>
    <w:p w:rsidR="00245764" w:rsidRPr="00245764" w:rsidRDefault="00245764" w:rsidP="00245764">
      <w:pPr>
        <w:numPr>
          <w:ilvl w:val="1"/>
          <w:numId w:val="21"/>
        </w:numPr>
        <w:spacing w:after="0"/>
        <w:ind w:left="2160"/>
        <w:textAlignment w:val="baseline"/>
      </w:pPr>
      <w:r w:rsidRPr="00245764">
        <w:rPr>
          <w:color w:val="1F497D"/>
        </w:rPr>
        <w:t xml:space="preserve">Related </w:t>
      </w:r>
      <w:proofErr w:type="gramStart"/>
      <w:r w:rsidRPr="00245764">
        <w:rPr>
          <w:color w:val="1F497D"/>
        </w:rPr>
        <w:t>stage 3 work</w:t>
      </w:r>
      <w:proofErr w:type="gramEnd"/>
      <w:r w:rsidRPr="00245764">
        <w:rPr>
          <w:color w:val="1F497D"/>
        </w:rPr>
        <w:t xml:space="preserve"> to be completed December 2017 in time for ASN.1 Freeze March 2018 in rel-15.</w:t>
      </w:r>
    </w:p>
    <w:p w:rsidR="00245764" w:rsidRPr="00245764" w:rsidRDefault="00245764" w:rsidP="00245764">
      <w:pPr>
        <w:numPr>
          <w:ilvl w:val="0"/>
          <w:numId w:val="21"/>
        </w:numPr>
        <w:spacing w:after="0"/>
        <w:ind w:left="1080"/>
        <w:textAlignment w:val="baseline"/>
      </w:pPr>
      <w:r w:rsidRPr="00245764">
        <w:rPr>
          <w:color w:val="1F497D"/>
        </w:rPr>
        <w:t>It encompasses the following EPS enhancements to support NR NSA operation (option3) :</w:t>
      </w:r>
    </w:p>
    <w:p w:rsidR="00245764" w:rsidRPr="00245764" w:rsidRDefault="00245764" w:rsidP="00245764">
      <w:pPr>
        <w:numPr>
          <w:ilvl w:val="1"/>
          <w:numId w:val="21"/>
        </w:numPr>
        <w:spacing w:after="0"/>
        <w:ind w:left="2074"/>
        <w:textAlignment w:val="baseline"/>
      </w:pPr>
      <w:r w:rsidRPr="00245764">
        <w:rPr>
          <w:color w:val="1F497D"/>
        </w:rPr>
        <w:t>mechanism for HPLMN and VPLMN control of access to 5G NR (in particular when 5G NR is used as a Secondary RAT)</w:t>
      </w:r>
    </w:p>
    <w:p w:rsidR="00245764" w:rsidRPr="00245764" w:rsidRDefault="00245764" w:rsidP="00245764">
      <w:pPr>
        <w:numPr>
          <w:ilvl w:val="1"/>
          <w:numId w:val="21"/>
        </w:numPr>
        <w:spacing w:after="0"/>
        <w:ind w:left="2074"/>
        <w:textAlignment w:val="baseline"/>
      </w:pPr>
      <w:r w:rsidRPr="00245764">
        <w:rPr>
          <w:color w:val="1F497D"/>
        </w:rPr>
        <w:t xml:space="preserve">UE </w:t>
      </w:r>
      <w:r w:rsidRPr="00245764">
        <w:rPr>
          <w:rFonts w:ascii="Nokia Pure Text Light" w:hAnsi="Nokia Pure Text Light" w:cs="Nokia Pure Text Light"/>
          <w:color w:val="1F497D"/>
        </w:rPr>
        <w:t>“</w:t>
      </w:r>
      <w:r w:rsidRPr="00245764">
        <w:rPr>
          <w:color w:val="1F497D"/>
        </w:rPr>
        <w:t xml:space="preserve">5G Radio Access </w:t>
      </w:r>
      <w:proofErr w:type="gramStart"/>
      <w:r w:rsidRPr="00245764">
        <w:rPr>
          <w:color w:val="1F497D"/>
        </w:rPr>
        <w:t>Capability</w:t>
      </w:r>
      <w:proofErr w:type="gramEnd"/>
      <w:r w:rsidRPr="00245764">
        <w:rPr>
          <w:rFonts w:ascii="Nokia Pure Text Light" w:hAnsi="Nokia Pure Text Light" w:cs="Nokia Pure Text Light"/>
          <w:color w:val="1F497D"/>
        </w:rPr>
        <w:t>”</w:t>
      </w:r>
      <w:r w:rsidRPr="00245764">
        <w:rPr>
          <w:color w:val="1F497D"/>
        </w:rPr>
        <w:t xml:space="preserve"> handling in MME and enabling selection of GW optimized for NR capable devices.</w:t>
      </w:r>
    </w:p>
    <w:p w:rsidR="00245764" w:rsidRPr="00245764" w:rsidRDefault="00245764" w:rsidP="00245764">
      <w:pPr>
        <w:numPr>
          <w:ilvl w:val="1"/>
          <w:numId w:val="21"/>
        </w:numPr>
        <w:spacing w:after="0"/>
        <w:ind w:left="2074"/>
        <w:textAlignment w:val="baseline"/>
      </w:pPr>
      <w:r w:rsidRPr="00245764">
        <w:rPr>
          <w:color w:val="1F497D"/>
        </w:rPr>
        <w:t xml:space="preserve">mechanism to inform RAN on a per bearer level whether the traffic requires low latency e.g. by making use of the low latency features being defined by TSG RAN ( i.e. definition of Low latency QCIs) </w:t>
      </w:r>
    </w:p>
    <w:p w:rsidR="00245764" w:rsidRPr="00245764" w:rsidRDefault="00245764" w:rsidP="00245764">
      <w:pPr>
        <w:numPr>
          <w:ilvl w:val="1"/>
          <w:numId w:val="21"/>
        </w:numPr>
        <w:spacing w:after="0"/>
        <w:ind w:left="2074"/>
        <w:textAlignment w:val="baseline"/>
      </w:pPr>
      <w:r w:rsidRPr="00245764">
        <w:rPr>
          <w:color w:val="1F497D"/>
        </w:rPr>
        <w:t xml:space="preserve">extend the maximum range of </w:t>
      </w:r>
      <w:proofErr w:type="spellStart"/>
      <w:r w:rsidRPr="00245764">
        <w:rPr>
          <w:color w:val="1F497D"/>
        </w:rPr>
        <w:t>QoS</w:t>
      </w:r>
      <w:proofErr w:type="spellEnd"/>
      <w:r w:rsidRPr="00245764">
        <w:rPr>
          <w:color w:val="1F497D"/>
        </w:rPr>
        <w:t xml:space="preserve"> values to cater for the higher supported bit rates by 5G</w:t>
      </w:r>
    </w:p>
    <w:p w:rsidR="00245764" w:rsidRPr="00245764" w:rsidRDefault="00245764" w:rsidP="00245764">
      <w:pPr>
        <w:numPr>
          <w:ilvl w:val="1"/>
          <w:numId w:val="21"/>
        </w:numPr>
        <w:spacing w:after="0"/>
        <w:ind w:left="2074"/>
        <w:textAlignment w:val="baseline"/>
      </w:pPr>
      <w:r w:rsidRPr="00245764">
        <w:rPr>
          <w:color w:val="1F497D"/>
        </w:rPr>
        <w:t>mechanism to provide "secondary RAT type" information from RAN to CN (e.g. for SGW and PDN GW CDRs; for PCC and possibly IMS)</w:t>
      </w:r>
    </w:p>
    <w:p w:rsidR="00245764" w:rsidRPr="00245764" w:rsidRDefault="00245764" w:rsidP="00245764">
      <w:pPr>
        <w:numPr>
          <w:ilvl w:val="1"/>
          <w:numId w:val="21"/>
        </w:numPr>
        <w:spacing w:after="0"/>
        <w:ind w:left="2074"/>
        <w:textAlignment w:val="baseline"/>
      </w:pPr>
      <w:r w:rsidRPr="00245764">
        <w:rPr>
          <w:color w:val="1F497D"/>
        </w:rPr>
        <w:t>Support to 5G Indicator in the UE MMI while UE is in Idle mode</w:t>
      </w:r>
    </w:p>
    <w:p w:rsidR="00245764" w:rsidRPr="00245764" w:rsidRDefault="00245764" w:rsidP="00245764">
      <w:pPr>
        <w:spacing w:after="120"/>
        <w:ind w:left="360"/>
        <w:textAlignment w:val="baseline"/>
      </w:pPr>
      <w:r w:rsidRPr="00245764">
        <w:rPr>
          <w:color w:val="1F497D"/>
        </w:rPr>
        <w:t>The Security objective is:</w:t>
      </w:r>
    </w:p>
    <w:p w:rsidR="00F41E4E" w:rsidRPr="00245764" w:rsidRDefault="00245764" w:rsidP="00245764">
      <w:pPr>
        <w:numPr>
          <w:ilvl w:val="1"/>
          <w:numId w:val="22"/>
        </w:numPr>
        <w:spacing w:after="0"/>
        <w:ind w:left="2074"/>
        <w:textAlignment w:val="baseline"/>
        <w:rPr>
          <w:highlight w:val="yellow"/>
        </w:rPr>
      </w:pPr>
      <w:r w:rsidRPr="00245764">
        <w:rPr>
          <w:color w:val="1F497D"/>
          <w:highlight w:val="yellow"/>
        </w:rPr>
        <w:t xml:space="preserve">any work needed to ensure that user plane traffic (and control plane </w:t>
      </w:r>
      <w:proofErr w:type="spellStart"/>
      <w:r w:rsidRPr="00245764">
        <w:rPr>
          <w:color w:val="1F497D"/>
          <w:highlight w:val="yellow"/>
        </w:rPr>
        <w:t>signaling</w:t>
      </w:r>
      <w:proofErr w:type="spellEnd"/>
      <w:r w:rsidRPr="00245764">
        <w:rPr>
          <w:color w:val="1F497D"/>
          <w:highlight w:val="yellow"/>
        </w:rPr>
        <w:t>) has at least the same level of protection as in E-UTRAN</w:t>
      </w:r>
      <w:r w:rsidR="00F41E4E" w:rsidRPr="00245764">
        <w:rPr>
          <w:iCs/>
        </w:rPr>
        <w:t xml:space="preserve"> “</w:t>
      </w:r>
    </w:p>
    <w:p w:rsidR="00245764" w:rsidRPr="00245764" w:rsidRDefault="00245764" w:rsidP="00245764">
      <w:pPr>
        <w:spacing w:after="0"/>
        <w:ind w:left="2074"/>
        <w:textAlignment w:val="baseline"/>
        <w:rPr>
          <w:highlight w:val="yellow"/>
        </w:rPr>
      </w:pPr>
    </w:p>
    <w:p w:rsidR="00F41E4E" w:rsidRDefault="00245764" w:rsidP="00003DAD">
      <w:pPr>
        <w:overflowPunct w:val="0"/>
        <w:autoSpaceDE w:val="0"/>
        <w:autoSpaceDN w:val="0"/>
        <w:adjustRightInd w:val="0"/>
        <w:textAlignment w:val="baseline"/>
        <w:rPr>
          <w:iCs/>
        </w:rPr>
      </w:pPr>
      <w:r>
        <w:rPr>
          <w:iCs/>
        </w:rPr>
        <w:t>So this Option1 is not to introduce NR specific security definitions instead reuse LTE definitions.</w:t>
      </w:r>
      <w:r w:rsidR="00F46842">
        <w:rPr>
          <w:iCs/>
        </w:rPr>
        <w:t xml:space="preserve"> The</w:t>
      </w:r>
      <w:r>
        <w:rPr>
          <w:iCs/>
        </w:rPr>
        <w:t xml:space="preserve"> </w:t>
      </w:r>
      <w:proofErr w:type="spellStart"/>
      <w:r>
        <w:rPr>
          <w:iCs/>
        </w:rPr>
        <w:t>gNB</w:t>
      </w:r>
      <w:proofErr w:type="spellEnd"/>
      <w:r>
        <w:rPr>
          <w:iCs/>
        </w:rPr>
        <w:t xml:space="preserve"> PDCP can handle both LTE and NR algorithms. Clearly this option meets the objectives in the WID for EDCE5. This doesn’t need any algorithm definitions in UE Network capability (NAS) nor in the UE Radio capability (AS layer). The </w:t>
      </w:r>
      <w:proofErr w:type="spellStart"/>
      <w:r>
        <w:rPr>
          <w:iCs/>
        </w:rPr>
        <w:t>gNB</w:t>
      </w:r>
      <w:proofErr w:type="spellEnd"/>
      <w:r>
        <w:rPr>
          <w:iCs/>
        </w:rPr>
        <w:t xml:space="preserve"> gets UE security algorithm as LTE algorithm which it can handle.</w:t>
      </w:r>
    </w:p>
    <w:p w:rsidR="00245764" w:rsidRPr="00231959" w:rsidRDefault="00295299" w:rsidP="00003DAD">
      <w:pPr>
        <w:overflowPunct w:val="0"/>
        <w:autoSpaceDE w:val="0"/>
        <w:autoSpaceDN w:val="0"/>
        <w:adjustRightInd w:val="0"/>
        <w:textAlignment w:val="baseline"/>
        <w:rPr>
          <w:b/>
          <w:bCs/>
          <w:iCs/>
        </w:rPr>
      </w:pPr>
      <w:r w:rsidRPr="00295299">
        <w:rPr>
          <w:b/>
          <w:bCs/>
          <w:iCs/>
        </w:rPr>
        <w:t xml:space="preserve">Proposal 1: For EDCE5 </w:t>
      </w:r>
      <w:r>
        <w:rPr>
          <w:b/>
          <w:bCs/>
          <w:iCs/>
        </w:rPr>
        <w:t xml:space="preserve">feature </w:t>
      </w:r>
      <w:r w:rsidRPr="00295299">
        <w:rPr>
          <w:b/>
          <w:bCs/>
          <w:iCs/>
        </w:rPr>
        <w:t>stay with LTE algorithm definitions this meets objectives of the WID</w:t>
      </w:r>
      <w:r>
        <w:rPr>
          <w:b/>
          <w:bCs/>
          <w:iCs/>
        </w:rPr>
        <w:t>, not necessary to introduce new algorithm definitions</w:t>
      </w:r>
      <w:r w:rsidRPr="00295299">
        <w:rPr>
          <w:b/>
          <w:bCs/>
          <w:iCs/>
        </w:rPr>
        <w:t>.</w:t>
      </w:r>
    </w:p>
    <w:p w:rsidR="00F41E4E" w:rsidRDefault="008E7C10" w:rsidP="00003DAD">
      <w:pPr>
        <w:overflowPunct w:val="0"/>
        <w:autoSpaceDE w:val="0"/>
        <w:autoSpaceDN w:val="0"/>
        <w:adjustRightInd w:val="0"/>
        <w:textAlignment w:val="baseline"/>
        <w:rPr>
          <w:iCs/>
        </w:rPr>
      </w:pPr>
      <w:r>
        <w:rPr>
          <w:iCs/>
        </w:rPr>
        <w:t>2) Option</w:t>
      </w:r>
      <w:r w:rsidR="00F41E4E">
        <w:rPr>
          <w:iCs/>
        </w:rPr>
        <w:t xml:space="preserve">2. Even if new </w:t>
      </w:r>
      <w:proofErr w:type="spellStart"/>
      <w:r w:rsidR="00F41E4E">
        <w:rPr>
          <w:iCs/>
        </w:rPr>
        <w:t>difinitions</w:t>
      </w:r>
      <w:proofErr w:type="spellEnd"/>
      <w:r w:rsidR="00F41E4E">
        <w:rPr>
          <w:iCs/>
        </w:rPr>
        <w:t xml:space="preserve"> for NR algorithms are introduced</w:t>
      </w:r>
      <w:r w:rsidR="00295299">
        <w:rPr>
          <w:iCs/>
        </w:rPr>
        <w:t xml:space="preserve"> for </w:t>
      </w:r>
      <w:proofErr w:type="spellStart"/>
      <w:r w:rsidR="00295299">
        <w:rPr>
          <w:iCs/>
        </w:rPr>
        <w:t>gNB</w:t>
      </w:r>
      <w:proofErr w:type="spellEnd"/>
      <w:r w:rsidR="00295299">
        <w:rPr>
          <w:iCs/>
        </w:rPr>
        <w:t xml:space="preserve"> forward compatibility</w:t>
      </w:r>
      <w:r w:rsidR="00F41E4E">
        <w:rPr>
          <w:iCs/>
        </w:rPr>
        <w:t xml:space="preserve">, this should not </w:t>
      </w:r>
      <w:proofErr w:type="gramStart"/>
      <w:r w:rsidR="00F41E4E">
        <w:rPr>
          <w:iCs/>
        </w:rPr>
        <w:t>affect  a</w:t>
      </w:r>
      <w:proofErr w:type="gramEnd"/>
      <w:r w:rsidR="00F41E4E">
        <w:rPr>
          <w:iCs/>
        </w:rPr>
        <w:t xml:space="preserve"> legacy MME because they are part of the spare bits and the MME is supposed to handle the</w:t>
      </w:r>
      <w:r w:rsidR="005F5C5E">
        <w:rPr>
          <w:iCs/>
        </w:rPr>
        <w:t xml:space="preserve">m as  spare bits, </w:t>
      </w:r>
      <w:proofErr w:type="spellStart"/>
      <w:r w:rsidR="005F5C5E">
        <w:rPr>
          <w:iCs/>
        </w:rPr>
        <w:t>i.e</w:t>
      </w:r>
      <w:proofErr w:type="spellEnd"/>
      <w:r w:rsidR="005F5C5E">
        <w:rPr>
          <w:iCs/>
        </w:rPr>
        <w:t xml:space="preserve"> MME doesn’t interpret the bits, no integrity protection for the bits while sending </w:t>
      </w:r>
      <w:proofErr w:type="spellStart"/>
      <w:r w:rsidR="005F5C5E">
        <w:rPr>
          <w:iCs/>
        </w:rPr>
        <w:t>i</w:t>
      </w:r>
      <w:proofErr w:type="spellEnd"/>
      <w:r w:rsidR="00F41E4E">
        <w:rPr>
          <w:iCs/>
        </w:rPr>
        <w:t>.</w:t>
      </w:r>
    </w:p>
    <w:p w:rsidR="00F41E4E" w:rsidRDefault="00F41E4E" w:rsidP="00003DAD">
      <w:pPr>
        <w:overflowPunct w:val="0"/>
        <w:autoSpaceDE w:val="0"/>
        <w:autoSpaceDN w:val="0"/>
        <w:adjustRightInd w:val="0"/>
        <w:textAlignment w:val="baseline"/>
        <w:rPr>
          <w:iCs/>
        </w:rPr>
      </w:pPr>
      <w:r>
        <w:rPr>
          <w:iCs/>
        </w:rPr>
        <w:t xml:space="preserve">Ref from TS </w:t>
      </w:r>
      <w:proofErr w:type="gramStart"/>
      <w:r>
        <w:rPr>
          <w:iCs/>
        </w:rPr>
        <w:t>24.007 :</w:t>
      </w:r>
      <w:proofErr w:type="gramEnd"/>
    </w:p>
    <w:p w:rsidR="00F41E4E" w:rsidRPr="006C4688" w:rsidRDefault="00F41E4E" w:rsidP="00F41E4E">
      <w:pPr>
        <w:pStyle w:val="Heading3"/>
        <w:rPr>
          <w:i/>
          <w:iCs/>
          <w:sz w:val="20"/>
        </w:rPr>
      </w:pPr>
      <w:r>
        <w:rPr>
          <w:iCs/>
        </w:rPr>
        <w:lastRenderedPageBreak/>
        <w:t>“</w:t>
      </w:r>
      <w:bookmarkStart w:id="2" w:name="_Toc477190537"/>
      <w:r w:rsidRPr="006C4688">
        <w:rPr>
          <w:i/>
          <w:iCs/>
          <w:sz w:val="20"/>
        </w:rPr>
        <w:t>11.1.4</w:t>
      </w:r>
      <w:r w:rsidRPr="006C4688">
        <w:rPr>
          <w:i/>
          <w:iCs/>
          <w:sz w:val="20"/>
        </w:rPr>
        <w:tab/>
        <w:t>Spare parts</w:t>
      </w:r>
      <w:bookmarkEnd w:id="2"/>
    </w:p>
    <w:p w:rsidR="00F41E4E" w:rsidRDefault="00F41E4E" w:rsidP="00F41E4E">
      <w:pPr>
        <w:rPr>
          <w:iCs/>
        </w:rPr>
      </w:pPr>
      <w:r w:rsidRPr="006C4688">
        <w:rPr>
          <w:i/>
          <w:iCs/>
        </w:rPr>
        <w:t xml:space="preserve">In some cases the specification is that which message instances can be accepted by a receiver comprise more that the legal message instances that can be sent. One example of this is the notion of spare bit. </w:t>
      </w:r>
      <w:r w:rsidRPr="006C4688">
        <w:rPr>
          <w:i/>
          <w:iCs/>
          <w:highlight w:val="yellow"/>
        </w:rPr>
        <w:t>A spare bit has to send as the value indicated in the specification (typically 0), but can be accepted as a 0 or a 1 by the receiver without error diagnosis.</w:t>
      </w:r>
      <w:r w:rsidRPr="006C4688">
        <w:rPr>
          <w:i/>
          <w:iCs/>
        </w:rPr>
        <w:t xml:space="preserve"> A spare field is a field composed entirely of spare bits.</w:t>
      </w:r>
      <w:r>
        <w:rPr>
          <w:iCs/>
        </w:rPr>
        <w:t xml:space="preserve"> “</w:t>
      </w:r>
    </w:p>
    <w:p w:rsidR="00295299" w:rsidRDefault="00295299" w:rsidP="00F41E4E">
      <w:r>
        <w:t xml:space="preserve">For the bidding down attack, the MME and the UE are supposed to calculate the HASH MME and HASH UE over the entire message, not the parameters MME interpret or understand. So even if octet9 and octet10 from the spare octets are used for defining the </w:t>
      </w:r>
      <w:r w:rsidR="006C4688">
        <w:t xml:space="preserve">NR algorithms, this will not affect the hashing logic and it </w:t>
      </w:r>
      <w:proofErr w:type="spellStart"/>
      <w:r w:rsidR="006C4688">
        <w:t>shouldnot</w:t>
      </w:r>
      <w:proofErr w:type="spellEnd"/>
      <w:r w:rsidR="006C4688">
        <w:t xml:space="preserve"> cause a problem. MME can send the entire UE capability along with octet9 and octet 10 to the </w:t>
      </w:r>
      <w:proofErr w:type="spellStart"/>
      <w:proofErr w:type="gramStart"/>
      <w:r w:rsidR="006C4688">
        <w:t>eNB</w:t>
      </w:r>
      <w:proofErr w:type="spellEnd"/>
      <w:r w:rsidR="006C4688">
        <w:t>,</w:t>
      </w:r>
      <w:proofErr w:type="gramEnd"/>
      <w:r w:rsidR="006C4688">
        <w:t xml:space="preserve"> and to another MME during handover.</w:t>
      </w:r>
    </w:p>
    <w:p w:rsidR="006C4688" w:rsidRPr="006C4688" w:rsidRDefault="006C4688" w:rsidP="00F41E4E">
      <w:pPr>
        <w:rPr>
          <w:b/>
          <w:bCs/>
        </w:rPr>
      </w:pPr>
      <w:r w:rsidRPr="006C4688">
        <w:rPr>
          <w:b/>
          <w:bCs/>
        </w:rPr>
        <w:t>Proposal</w:t>
      </w:r>
      <w:r>
        <w:rPr>
          <w:b/>
          <w:bCs/>
        </w:rPr>
        <w:t xml:space="preserve"> </w:t>
      </w:r>
      <w:r w:rsidRPr="006C4688">
        <w:rPr>
          <w:b/>
          <w:bCs/>
        </w:rPr>
        <w:t>2: Adding octet9 and octet10</w:t>
      </w:r>
      <w:r>
        <w:rPr>
          <w:b/>
          <w:bCs/>
        </w:rPr>
        <w:t xml:space="preserve"> as NR algorithm will not impact</w:t>
      </w:r>
      <w:r w:rsidRPr="006C4688">
        <w:rPr>
          <w:b/>
          <w:bCs/>
        </w:rPr>
        <w:t xml:space="preserve"> a legacy MME, since it is supposed to treat the message in its entirety, but will not interpret the new octets</w:t>
      </w:r>
      <w:r>
        <w:t xml:space="preserve">. </w:t>
      </w:r>
      <w:r>
        <w:rPr>
          <w:b/>
          <w:bCs/>
        </w:rPr>
        <w:t>New added octets</w:t>
      </w:r>
      <w:r w:rsidRPr="006C4688">
        <w:rPr>
          <w:b/>
          <w:bCs/>
        </w:rPr>
        <w:t xml:space="preserve"> will not get dropped during a handover to another legacy MME.</w:t>
      </w:r>
    </w:p>
    <w:p w:rsidR="00262EEB" w:rsidRPr="00262EEB" w:rsidRDefault="00262EEB" w:rsidP="00003DAD">
      <w:pPr>
        <w:overflowPunct w:val="0"/>
        <w:autoSpaceDE w:val="0"/>
        <w:autoSpaceDN w:val="0"/>
        <w:adjustRightInd w:val="0"/>
        <w:textAlignment w:val="baseline"/>
        <w:rPr>
          <w:b/>
          <w:bCs/>
          <w:iCs/>
        </w:rPr>
      </w:pPr>
      <w:r>
        <w:rPr>
          <w:b/>
          <w:bCs/>
          <w:iCs/>
        </w:rPr>
        <w:t xml:space="preserve">2) </w:t>
      </w:r>
      <w:r w:rsidRPr="00262EEB">
        <w:rPr>
          <w:b/>
          <w:bCs/>
          <w:iCs/>
          <w:u w:val="single"/>
        </w:rPr>
        <w:t xml:space="preserve">Issue 2. </w:t>
      </w:r>
      <w:proofErr w:type="gramStart"/>
      <w:r w:rsidRPr="00262EEB">
        <w:rPr>
          <w:b/>
          <w:bCs/>
          <w:iCs/>
          <w:u w:val="single"/>
        </w:rPr>
        <w:t xml:space="preserve">NAS </w:t>
      </w:r>
      <w:proofErr w:type="spellStart"/>
      <w:r w:rsidRPr="00262EEB">
        <w:rPr>
          <w:b/>
          <w:bCs/>
          <w:iCs/>
          <w:u w:val="single"/>
        </w:rPr>
        <w:t>vs</w:t>
      </w:r>
      <w:proofErr w:type="spellEnd"/>
      <w:r w:rsidRPr="00262EEB">
        <w:rPr>
          <w:b/>
          <w:bCs/>
          <w:iCs/>
          <w:u w:val="single"/>
        </w:rPr>
        <w:t xml:space="preserve"> AS negotiation for NR algorithm</w:t>
      </w:r>
      <w:r w:rsidRPr="00262EEB">
        <w:rPr>
          <w:b/>
          <w:bCs/>
          <w:iCs/>
        </w:rPr>
        <w:t>.</w:t>
      </w:r>
      <w:proofErr w:type="gramEnd"/>
    </w:p>
    <w:p w:rsidR="00003DAD" w:rsidRDefault="00862665" w:rsidP="00003DAD">
      <w:pPr>
        <w:overflowPunct w:val="0"/>
        <w:autoSpaceDE w:val="0"/>
        <w:autoSpaceDN w:val="0"/>
        <w:adjustRightInd w:val="0"/>
        <w:textAlignment w:val="baseline"/>
        <w:rPr>
          <w:iCs/>
        </w:rPr>
      </w:pPr>
      <w:r w:rsidRPr="00003DAD">
        <w:rPr>
          <w:iCs/>
        </w:rPr>
        <w:t xml:space="preserve">An AS based NR UE capability and </w:t>
      </w:r>
      <w:proofErr w:type="spellStart"/>
      <w:r w:rsidRPr="00003DAD">
        <w:rPr>
          <w:iCs/>
        </w:rPr>
        <w:t>NRalgorithms</w:t>
      </w:r>
      <w:proofErr w:type="spellEnd"/>
      <w:r w:rsidRPr="00003DAD">
        <w:rPr>
          <w:iCs/>
        </w:rPr>
        <w:t xml:space="preserve"> have been </w:t>
      </w:r>
      <w:proofErr w:type="gramStart"/>
      <w:r w:rsidRPr="00003DAD">
        <w:rPr>
          <w:iCs/>
        </w:rPr>
        <w:t xml:space="preserve">proposed </w:t>
      </w:r>
      <w:r w:rsidR="00003DAD">
        <w:rPr>
          <w:iCs/>
        </w:rPr>
        <w:t xml:space="preserve"> in</w:t>
      </w:r>
      <w:proofErr w:type="gramEnd"/>
      <w:r w:rsidR="00003DAD">
        <w:rPr>
          <w:iCs/>
        </w:rPr>
        <w:t xml:space="preserve"> </w:t>
      </w:r>
      <w:hyperlink r:id="rId8" w:tgtFrame="_blank" w:history="1">
        <w:r w:rsidR="00003DAD">
          <w:rPr>
            <w:rStyle w:val="Hyperlink"/>
            <w:rFonts w:ascii="Arial" w:hAnsi="Arial" w:cs="Arial"/>
            <w:sz w:val="16"/>
            <w:szCs w:val="16"/>
          </w:rPr>
          <w:t>S3</w:t>
        </w:r>
        <w:r w:rsidR="00003DAD">
          <w:rPr>
            <w:rStyle w:val="Hyperlink"/>
            <w:rFonts w:ascii="Arial" w:hAnsi="Arial" w:cs="Arial"/>
            <w:sz w:val="16"/>
            <w:szCs w:val="16"/>
          </w:rPr>
          <w:noBreakHyphen/>
          <w:t>172373</w:t>
        </w:r>
      </w:hyperlink>
      <w:r w:rsidR="00003DAD">
        <w:rPr>
          <w:rFonts w:ascii="Arial" w:hAnsi="Arial" w:cs="Arial"/>
          <w:color w:val="000000"/>
          <w:sz w:val="16"/>
          <w:szCs w:val="16"/>
        </w:rPr>
        <w:t xml:space="preserve"> </w:t>
      </w:r>
      <w:r w:rsidRPr="00003DAD">
        <w:rPr>
          <w:iCs/>
        </w:rPr>
        <w:t xml:space="preserve">to take care of the loss of UE’s NR capability information in repeated handover scenarios involving legacy MME and modified MME. </w:t>
      </w:r>
    </w:p>
    <w:p w:rsidR="00003DAD" w:rsidRPr="0087260A" w:rsidRDefault="00003DAD" w:rsidP="00003DAD">
      <w:pPr>
        <w:keepNext/>
        <w:keepLines/>
        <w:overflowPunct w:val="0"/>
        <w:autoSpaceDE w:val="0"/>
        <w:autoSpaceDN w:val="0"/>
        <w:adjustRightInd w:val="0"/>
        <w:spacing w:before="120"/>
        <w:ind w:left="1134" w:hanging="1134"/>
        <w:textAlignment w:val="baseline"/>
        <w:outlineLvl w:val="2"/>
        <w:rPr>
          <w:rFonts w:ascii="Arial" w:hAnsi="Arial"/>
          <w:i/>
          <w:iCs/>
          <w:sz w:val="28"/>
        </w:rPr>
      </w:pPr>
      <w:r>
        <w:rPr>
          <w:iCs/>
        </w:rPr>
        <w:t>“</w:t>
      </w:r>
      <w:bookmarkStart w:id="3" w:name="_Toc492975739"/>
      <w:r w:rsidRPr="0087260A">
        <w:rPr>
          <w:rFonts w:ascii="Arial" w:hAnsi="Arial"/>
          <w:i/>
          <w:iCs/>
        </w:rPr>
        <w:t>E.3.4.3</w:t>
      </w:r>
      <w:r w:rsidRPr="0087260A">
        <w:rPr>
          <w:rFonts w:ascii="Arial" w:hAnsi="Arial"/>
          <w:i/>
          <w:iCs/>
        </w:rPr>
        <w:tab/>
        <w:t>Negotiation of security algorithms</w:t>
      </w:r>
      <w:bookmarkEnd w:id="3"/>
    </w:p>
    <w:p w:rsidR="00003DAD" w:rsidRPr="0087260A" w:rsidRDefault="00003DAD" w:rsidP="00003DAD">
      <w:pPr>
        <w:overflowPunct w:val="0"/>
        <w:autoSpaceDE w:val="0"/>
        <w:autoSpaceDN w:val="0"/>
        <w:adjustRightInd w:val="0"/>
        <w:textAlignment w:val="baseline"/>
        <w:rPr>
          <w:ins w:id="4" w:author="Qualcomm" w:date="2017-09-25T12:59:00Z"/>
          <w:i/>
          <w:iCs/>
        </w:rPr>
      </w:pPr>
      <w:r w:rsidRPr="0087260A">
        <w:rPr>
          <w:i/>
          <w:iCs/>
        </w:rPr>
        <w:t xml:space="preserve">When establishing one or more DRBs and/or a SRB for a UE at the </w:t>
      </w:r>
      <w:proofErr w:type="spellStart"/>
      <w:r w:rsidRPr="0087260A">
        <w:rPr>
          <w:i/>
          <w:iCs/>
        </w:rPr>
        <w:t>SgNB</w:t>
      </w:r>
      <w:proofErr w:type="spellEnd"/>
      <w:r w:rsidRPr="0087260A">
        <w:rPr>
          <w:i/>
          <w:iCs/>
        </w:rPr>
        <w:t xml:space="preserve">, as shown on Figure E.3.3-1, the </w:t>
      </w:r>
      <w:proofErr w:type="spellStart"/>
      <w:r w:rsidRPr="0087260A">
        <w:rPr>
          <w:i/>
          <w:iCs/>
        </w:rPr>
        <w:t>MeNB</w:t>
      </w:r>
      <w:proofErr w:type="spellEnd"/>
      <w:r w:rsidRPr="0087260A">
        <w:rPr>
          <w:i/>
          <w:iCs/>
        </w:rPr>
        <w:t xml:space="preserve"> shall forward the UE NR security capabilities associated with the UE in the </w:t>
      </w:r>
      <w:proofErr w:type="spellStart"/>
      <w:r w:rsidRPr="0087260A">
        <w:rPr>
          <w:i/>
          <w:iCs/>
        </w:rPr>
        <w:t>SgNB</w:t>
      </w:r>
      <w:proofErr w:type="spellEnd"/>
      <w:r w:rsidRPr="0087260A">
        <w:rPr>
          <w:i/>
          <w:iCs/>
        </w:rPr>
        <w:t xml:space="preserve"> Addition/Modification procedure. </w:t>
      </w:r>
      <w:ins w:id="5" w:author="Qualcomm" w:date="2017-09-25T12:59:00Z">
        <w:r w:rsidRPr="0087260A">
          <w:rPr>
            <w:i/>
            <w:iCs/>
          </w:rPr>
          <w:t xml:space="preserve">The UE provides the network its NR security capabilities in the UE radio capabilities. If the </w:t>
        </w:r>
        <w:proofErr w:type="spellStart"/>
        <w:r w:rsidRPr="0087260A">
          <w:rPr>
            <w:i/>
            <w:iCs/>
          </w:rPr>
          <w:t>MeNB</w:t>
        </w:r>
        <w:proofErr w:type="spellEnd"/>
        <w:r w:rsidRPr="0087260A">
          <w:rPr>
            <w:i/>
            <w:iCs/>
          </w:rPr>
          <w:t xml:space="preserve"> does not have the UE NR security capabilities, the </w:t>
        </w:r>
        <w:proofErr w:type="spellStart"/>
        <w:r w:rsidRPr="0087260A">
          <w:rPr>
            <w:i/>
            <w:iCs/>
          </w:rPr>
          <w:t>MeNB</w:t>
        </w:r>
        <w:proofErr w:type="spellEnd"/>
        <w:r w:rsidRPr="0087260A">
          <w:rPr>
            <w:i/>
            <w:iCs/>
          </w:rPr>
          <w:t xml:space="preserve"> shall request them from the UE.</w:t>
        </w:r>
      </w:ins>
    </w:p>
    <w:p w:rsidR="00003DAD" w:rsidRPr="0087260A" w:rsidRDefault="00003DAD" w:rsidP="00003DAD">
      <w:pPr>
        <w:overflowPunct w:val="0"/>
        <w:autoSpaceDE w:val="0"/>
        <w:autoSpaceDN w:val="0"/>
        <w:adjustRightInd w:val="0"/>
        <w:textAlignment w:val="baseline"/>
        <w:rPr>
          <w:i/>
          <w:iCs/>
        </w:rPr>
      </w:pPr>
      <w:r w:rsidRPr="0087260A">
        <w:rPr>
          <w:i/>
          <w:iCs/>
        </w:rPr>
        <w:t xml:space="preserve">Upon receipt of this message, the </w:t>
      </w:r>
      <w:proofErr w:type="spellStart"/>
      <w:r w:rsidRPr="0087260A">
        <w:rPr>
          <w:i/>
          <w:iCs/>
        </w:rPr>
        <w:t>SgNB</w:t>
      </w:r>
      <w:proofErr w:type="spellEnd"/>
      <w:r w:rsidRPr="0087260A">
        <w:rPr>
          <w:i/>
          <w:iCs/>
        </w:rPr>
        <w:t xml:space="preserve"> shall identify the needed algorithm(s) with highest priority in the locally configured priority list of algorithms that is also present in the received UE NR security capabilities and include an indicator for the locally identified algorithm(s) in </w:t>
      </w:r>
      <w:proofErr w:type="spellStart"/>
      <w:r w:rsidRPr="0087260A">
        <w:rPr>
          <w:rFonts w:hint="eastAsia"/>
          <w:i/>
          <w:iCs/>
          <w:lang w:eastAsia="zh-CN"/>
        </w:rPr>
        <w:t>SgNB</w:t>
      </w:r>
      <w:proofErr w:type="spellEnd"/>
      <w:r w:rsidRPr="0087260A">
        <w:rPr>
          <w:rFonts w:hint="eastAsia"/>
          <w:i/>
          <w:iCs/>
          <w:lang w:eastAsia="zh-CN"/>
        </w:rPr>
        <w:t xml:space="preserve"> </w:t>
      </w:r>
      <w:r w:rsidRPr="0087260A">
        <w:rPr>
          <w:i/>
          <w:iCs/>
        </w:rPr>
        <w:t xml:space="preserve">Addition/Modification </w:t>
      </w:r>
      <w:r w:rsidRPr="0087260A">
        <w:rPr>
          <w:rFonts w:hint="eastAsia"/>
          <w:i/>
          <w:iCs/>
          <w:lang w:eastAsia="zh-CN"/>
        </w:rPr>
        <w:t>Request Acknowledge.</w:t>
      </w:r>
      <w:r w:rsidRPr="0087260A">
        <w:rPr>
          <w:i/>
          <w:iCs/>
          <w:lang w:eastAsia="zh-CN"/>
        </w:rPr>
        <w:t xml:space="preserve"> </w:t>
      </w:r>
    </w:p>
    <w:p w:rsidR="00003DAD" w:rsidRPr="00003DAD" w:rsidRDefault="00003DAD" w:rsidP="00003DAD">
      <w:pPr>
        <w:overflowPunct w:val="0"/>
        <w:autoSpaceDE w:val="0"/>
        <w:autoSpaceDN w:val="0"/>
        <w:adjustRightInd w:val="0"/>
        <w:textAlignment w:val="baseline"/>
        <w:rPr>
          <w:lang w:eastAsia="zh-CN"/>
        </w:rPr>
      </w:pPr>
      <w:r w:rsidRPr="0087260A">
        <w:rPr>
          <w:i/>
          <w:iCs/>
        </w:rPr>
        <w:t xml:space="preserve">The </w:t>
      </w:r>
      <w:proofErr w:type="spellStart"/>
      <w:r w:rsidRPr="0087260A">
        <w:rPr>
          <w:i/>
          <w:iCs/>
        </w:rPr>
        <w:t>MeNB</w:t>
      </w:r>
      <w:proofErr w:type="spellEnd"/>
      <w:r w:rsidRPr="0087260A">
        <w:rPr>
          <w:i/>
          <w:iCs/>
        </w:rPr>
        <w:t xml:space="preserve"> shall forward the indication </w:t>
      </w:r>
      <w:ins w:id="6" w:author="Qualcomm" w:date="2017-09-25T13:01:00Z">
        <w:r w:rsidRPr="0087260A">
          <w:rPr>
            <w:i/>
            <w:iCs/>
          </w:rPr>
          <w:t xml:space="preserve">to the UE </w:t>
        </w:r>
      </w:ins>
      <w:ins w:id="7" w:author="Qualcomm" w:date="2017-09-25T13:00:00Z">
        <w:r w:rsidRPr="0087260A">
          <w:rPr>
            <w:i/>
            <w:iCs/>
          </w:rPr>
          <w:t xml:space="preserve">and </w:t>
        </w:r>
      </w:ins>
      <w:ins w:id="8" w:author="Qualcomm" w:date="2017-09-27T15:10:00Z">
        <w:r w:rsidRPr="0087260A">
          <w:rPr>
            <w:i/>
            <w:iCs/>
          </w:rPr>
          <w:t xml:space="preserve">shall </w:t>
        </w:r>
      </w:ins>
      <w:ins w:id="9" w:author="Qualcomm" w:date="2017-09-25T13:01:00Z">
        <w:r w:rsidRPr="0087260A">
          <w:rPr>
            <w:i/>
            <w:iCs/>
          </w:rPr>
          <w:t xml:space="preserve">also send </w:t>
        </w:r>
      </w:ins>
      <w:ins w:id="10" w:author="Qualcomm" w:date="2017-09-25T13:00:00Z">
        <w:r w:rsidRPr="0087260A">
          <w:rPr>
            <w:i/>
            <w:iCs/>
          </w:rPr>
          <w:t xml:space="preserve">the UE NR security capabilities </w:t>
        </w:r>
      </w:ins>
      <w:ins w:id="11" w:author="Qualcomm" w:date="2017-09-29T13:45:00Z">
        <w:r w:rsidRPr="0087260A">
          <w:rPr>
            <w:i/>
            <w:iCs/>
          </w:rPr>
          <w:t xml:space="preserve">obtained </w:t>
        </w:r>
      </w:ins>
      <w:ins w:id="12" w:author="Qualcomm" w:date="2017-09-25T13:00:00Z">
        <w:r w:rsidRPr="0087260A">
          <w:rPr>
            <w:i/>
            <w:iCs/>
          </w:rPr>
          <w:t xml:space="preserve">from the UE radio </w:t>
        </w:r>
      </w:ins>
      <w:ins w:id="13" w:author="Qualcomm" w:date="2017-10-01T22:41:00Z">
        <w:r w:rsidRPr="0087260A">
          <w:rPr>
            <w:i/>
            <w:iCs/>
          </w:rPr>
          <w:t>capabilities</w:t>
        </w:r>
      </w:ins>
      <w:ins w:id="14" w:author="Qualcomm" w:date="2017-09-25T13:00:00Z">
        <w:r w:rsidRPr="0087260A">
          <w:rPr>
            <w:i/>
            <w:iCs/>
          </w:rPr>
          <w:t xml:space="preserve"> </w:t>
        </w:r>
      </w:ins>
      <w:r w:rsidRPr="0087260A">
        <w:rPr>
          <w:i/>
          <w:iCs/>
        </w:rPr>
        <w:t xml:space="preserve">to the UE during the </w:t>
      </w:r>
      <w:proofErr w:type="spellStart"/>
      <w:r w:rsidRPr="0087260A">
        <w:rPr>
          <w:i/>
          <w:iCs/>
        </w:rPr>
        <w:t>RRC</w:t>
      </w:r>
      <w:r w:rsidRPr="0087260A">
        <w:rPr>
          <w:rFonts w:hint="eastAsia"/>
          <w:i/>
          <w:iCs/>
          <w:lang w:eastAsia="zh-CN"/>
        </w:rPr>
        <w:t>Connection</w:t>
      </w:r>
      <w:r w:rsidRPr="0087260A">
        <w:rPr>
          <w:i/>
          <w:iCs/>
        </w:rPr>
        <w:t>R</w:t>
      </w:r>
      <w:r w:rsidRPr="0087260A">
        <w:rPr>
          <w:rFonts w:hint="eastAsia"/>
          <w:i/>
          <w:iCs/>
          <w:lang w:eastAsia="zh-CN"/>
        </w:rPr>
        <w:t>econfiguration</w:t>
      </w:r>
      <w:proofErr w:type="spellEnd"/>
      <w:r w:rsidRPr="0087260A">
        <w:rPr>
          <w:i/>
          <w:iCs/>
        </w:rPr>
        <w:t xml:space="preserve"> procedure that establishes the S</w:t>
      </w:r>
      <w:r w:rsidRPr="0087260A">
        <w:rPr>
          <w:rFonts w:hint="eastAsia"/>
          <w:i/>
          <w:iCs/>
          <w:lang w:eastAsia="zh-CN"/>
        </w:rPr>
        <w:t>CG</w:t>
      </w:r>
      <w:r w:rsidRPr="0087260A">
        <w:rPr>
          <w:i/>
          <w:iCs/>
        </w:rPr>
        <w:t xml:space="preserve"> DRBs and/or SRB in the UE. </w:t>
      </w:r>
      <w:ins w:id="15" w:author="Qualcomm" w:date="2017-09-25T13:02:00Z">
        <w:r w:rsidRPr="0087260A">
          <w:rPr>
            <w:i/>
            <w:iCs/>
          </w:rPr>
          <w:t xml:space="preserve">The UE shall check that the UE NR security capabilities sent from the </w:t>
        </w:r>
        <w:proofErr w:type="spellStart"/>
        <w:r w:rsidRPr="0087260A">
          <w:rPr>
            <w:i/>
            <w:iCs/>
          </w:rPr>
          <w:t>MeNB</w:t>
        </w:r>
        <w:proofErr w:type="spellEnd"/>
        <w:r w:rsidRPr="0087260A">
          <w:rPr>
            <w:i/>
            <w:iCs/>
          </w:rPr>
          <w:t xml:space="preserve"> match its own UE NR security capabilities. If so t</w:t>
        </w:r>
      </w:ins>
      <w:del w:id="16" w:author="Qualcomm" w:date="2017-09-25T13:02:00Z">
        <w:r w:rsidRPr="0087260A" w:rsidDel="00BE36E9">
          <w:rPr>
            <w:i/>
            <w:iCs/>
            <w:lang w:eastAsia="zh-CN"/>
          </w:rPr>
          <w:delText>T</w:delText>
        </w:r>
      </w:del>
      <w:r w:rsidRPr="0087260A">
        <w:rPr>
          <w:rFonts w:hint="eastAsia"/>
          <w:i/>
          <w:iCs/>
          <w:lang w:eastAsia="zh-CN"/>
        </w:rPr>
        <w:t xml:space="preserve">he UE shall use the indicated </w:t>
      </w:r>
      <w:r w:rsidRPr="0087260A">
        <w:rPr>
          <w:i/>
          <w:iCs/>
          <w:lang w:eastAsia="zh-CN"/>
        </w:rPr>
        <w:t xml:space="preserve">encryption </w:t>
      </w:r>
      <w:r w:rsidRPr="0087260A">
        <w:rPr>
          <w:i/>
          <w:iCs/>
        </w:rPr>
        <w:t>algorithms</w:t>
      </w:r>
      <w:r w:rsidRPr="0087260A">
        <w:rPr>
          <w:rFonts w:hint="eastAsia"/>
          <w:i/>
          <w:iCs/>
          <w:lang w:eastAsia="zh-CN"/>
        </w:rPr>
        <w:t xml:space="preserve"> for the SCG DRBs </w:t>
      </w:r>
      <w:r w:rsidRPr="0087260A">
        <w:rPr>
          <w:i/>
          <w:iCs/>
          <w:lang w:eastAsia="zh-CN"/>
        </w:rPr>
        <w:t xml:space="preserve">and/or SRB </w:t>
      </w:r>
      <w:r w:rsidRPr="0087260A">
        <w:rPr>
          <w:rFonts w:hint="eastAsia"/>
          <w:i/>
          <w:iCs/>
          <w:lang w:eastAsia="zh-CN"/>
        </w:rPr>
        <w:t xml:space="preserve">and the indicated </w:t>
      </w:r>
      <w:r w:rsidRPr="0087260A">
        <w:rPr>
          <w:i/>
          <w:iCs/>
          <w:lang w:eastAsia="zh-CN"/>
        </w:rPr>
        <w:t>integrity algorithm for the SRB</w:t>
      </w:r>
      <w:proofErr w:type="gramStart"/>
      <w:r>
        <w:rPr>
          <w:lang w:eastAsia="zh-CN"/>
        </w:rPr>
        <w:t>.</w:t>
      </w:r>
      <w:r>
        <w:rPr>
          <w:iCs/>
        </w:rPr>
        <w:t>“</w:t>
      </w:r>
      <w:proofErr w:type="gramEnd"/>
    </w:p>
    <w:p w:rsidR="00C022E3" w:rsidRDefault="00003DAD">
      <w:pPr>
        <w:rPr>
          <w:iCs/>
        </w:rPr>
      </w:pPr>
      <w:r>
        <w:rPr>
          <w:iCs/>
        </w:rPr>
        <w:t>Issues with the proposed changes,</w:t>
      </w:r>
    </w:p>
    <w:p w:rsidR="00003DAD" w:rsidRDefault="00003DAD">
      <w:pPr>
        <w:rPr>
          <w:iCs/>
        </w:rPr>
      </w:pPr>
      <w:r>
        <w:rPr>
          <w:iCs/>
        </w:rPr>
        <w:t xml:space="preserve">1. UE radio capability exchange between UE and </w:t>
      </w:r>
      <w:proofErr w:type="spellStart"/>
      <w:r>
        <w:rPr>
          <w:iCs/>
        </w:rPr>
        <w:t>eNB</w:t>
      </w:r>
      <w:proofErr w:type="spellEnd"/>
      <w:r>
        <w:rPr>
          <w:iCs/>
        </w:rPr>
        <w:t xml:space="preserve"> is an unprotected exchange, hence bidding down attacks are easily possible</w:t>
      </w:r>
      <w:r w:rsidR="001D0EBC">
        <w:rPr>
          <w:iCs/>
        </w:rPr>
        <w:t>, if this exchange is used for NR algorithm negotiation</w:t>
      </w:r>
      <w:r>
        <w:rPr>
          <w:iCs/>
        </w:rPr>
        <w:t>.</w:t>
      </w:r>
    </w:p>
    <w:p w:rsidR="00E449C5" w:rsidRDefault="00E449C5" w:rsidP="00E449C5">
      <w:pPr>
        <w:rPr>
          <w:sz w:val="21"/>
          <w:szCs w:val="21"/>
          <w:lang w:eastAsia="zh-CN"/>
        </w:rPr>
      </w:pPr>
      <w:r>
        <w:rPr>
          <w:sz w:val="21"/>
          <w:szCs w:val="21"/>
          <w:lang w:eastAsia="zh-CN"/>
        </w:rPr>
        <w:t xml:space="preserve"> In LTE, the Capability Enquiry can be performed prior to security activation. (</w:t>
      </w:r>
      <w:proofErr w:type="gramStart"/>
      <w:r>
        <w:rPr>
          <w:sz w:val="21"/>
          <w:szCs w:val="21"/>
          <w:lang w:eastAsia="zh-CN"/>
        </w:rPr>
        <w:t>refer</w:t>
      </w:r>
      <w:proofErr w:type="gramEnd"/>
      <w:r>
        <w:rPr>
          <w:sz w:val="21"/>
          <w:szCs w:val="21"/>
          <w:lang w:eastAsia="zh-CN"/>
        </w:rPr>
        <w:t xml:space="preserve"> to below extraction from 36.331). </w:t>
      </w:r>
    </w:p>
    <w:p w:rsidR="007B6E64" w:rsidRPr="00D05729" w:rsidRDefault="00F24801" w:rsidP="007B6E64">
      <w:pPr>
        <w:pStyle w:val="Heading2"/>
      </w:pPr>
      <w:bookmarkStart w:id="17" w:name="_Toc463008611"/>
      <w:r>
        <w:t>“</w:t>
      </w:r>
      <w:r w:rsidR="007B6E64" w:rsidRPr="00D05729">
        <w:t>A.6</w:t>
      </w:r>
      <w:r w:rsidR="007B6E64" w:rsidRPr="00D05729">
        <w:tab/>
        <w:t>Protection of RRC messages (informative)</w:t>
      </w:r>
      <w:bookmarkEnd w:id="17"/>
    </w:p>
    <w:p w:rsidR="007B6E64" w:rsidRPr="00D05729" w:rsidRDefault="007B6E64" w:rsidP="007B6E64">
      <w:r w:rsidRPr="00D05729">
        <w:t>The following list provides information which messages can be sent (unprotected) prior to security activation and which messages can be sent unprotected after security activation.</w:t>
      </w:r>
      <w:r w:rsidRPr="0097546A">
        <w:t xml:space="preserve"> </w:t>
      </w:r>
      <w:r>
        <w:t>Those messages indicated “-</w:t>
      </w:r>
      <w:proofErr w:type="gramStart"/>
      <w:r>
        <w:t>“ in</w:t>
      </w:r>
      <w:proofErr w:type="gramEnd"/>
      <w:r>
        <w:t xml:space="preserve"> “P” column should never be sent unprotected by </w:t>
      </w:r>
      <w:proofErr w:type="spellStart"/>
      <w:r>
        <w:t>eNB</w:t>
      </w:r>
      <w:proofErr w:type="spellEnd"/>
      <w:r>
        <w:t xml:space="preserve"> or UE</w:t>
      </w:r>
      <w:r w:rsidRPr="0097546A">
        <w:t>. Further requirements are defined in the procedural text.</w:t>
      </w:r>
    </w:p>
    <w:p w:rsidR="007B6E64" w:rsidRPr="00D05729" w:rsidRDefault="007B6E64" w:rsidP="007B6E64">
      <w:r w:rsidRPr="00D05729">
        <w:t>P…Messages that can be sent (unprotected) prior to security activation</w:t>
      </w:r>
    </w:p>
    <w:p w:rsidR="007B6E64" w:rsidRPr="00D05729" w:rsidRDefault="007B6E64" w:rsidP="007B6E64">
      <w:r w:rsidRPr="00D05729">
        <w:t>A - I…Messages that can be sent without integrity protection after security activation</w:t>
      </w:r>
    </w:p>
    <w:p w:rsidR="007B6E64" w:rsidRPr="00D05729" w:rsidRDefault="007B6E64" w:rsidP="007B6E64">
      <w:r w:rsidRPr="00D05729">
        <w:t xml:space="preserve">A - C…Messages that can be sent </w:t>
      </w:r>
      <w:proofErr w:type="spellStart"/>
      <w:r w:rsidRPr="00D05729">
        <w:t>unciphered</w:t>
      </w:r>
      <w:proofErr w:type="spellEnd"/>
      <w:r w:rsidRPr="00D05729">
        <w:t xml:space="preserve"> after security activation</w:t>
      </w:r>
    </w:p>
    <w:p w:rsidR="007B6E64" w:rsidRDefault="007B6E64" w:rsidP="007B6E64">
      <w:r w:rsidRPr="00D05729">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3060"/>
        <w:gridCol w:w="990"/>
        <w:gridCol w:w="990"/>
        <w:gridCol w:w="900"/>
        <w:gridCol w:w="3690"/>
      </w:tblGrid>
      <w:tr w:rsidR="007B6E64" w:rsidRPr="00FC0DF3" w:rsidTr="00CB4A69">
        <w:trPr>
          <w:cantSplit/>
          <w:tblHeader/>
        </w:trPr>
        <w:tc>
          <w:tcPr>
            <w:tcW w:w="3060" w:type="dxa"/>
          </w:tcPr>
          <w:p w:rsidR="007B6E64" w:rsidRPr="00FC0DF3" w:rsidRDefault="007B6E64" w:rsidP="00CB4A69">
            <w:pPr>
              <w:pStyle w:val="TAH"/>
              <w:tabs>
                <w:tab w:val="center" w:pos="4820"/>
                <w:tab w:val="right" w:pos="9640"/>
              </w:tabs>
              <w:rPr>
                <w:lang w:eastAsia="en-GB"/>
              </w:rPr>
            </w:pPr>
            <w:r w:rsidRPr="00FC0DF3">
              <w:rPr>
                <w:lang w:eastAsia="en-GB"/>
              </w:rPr>
              <w:t>Message</w:t>
            </w:r>
          </w:p>
        </w:tc>
        <w:tc>
          <w:tcPr>
            <w:tcW w:w="990" w:type="dxa"/>
          </w:tcPr>
          <w:p w:rsidR="007B6E64" w:rsidRPr="00FC0DF3" w:rsidRDefault="007B6E64" w:rsidP="00CB4A69">
            <w:pPr>
              <w:pStyle w:val="TAH"/>
              <w:tabs>
                <w:tab w:val="center" w:pos="4820"/>
                <w:tab w:val="right" w:pos="9640"/>
              </w:tabs>
              <w:rPr>
                <w:lang w:eastAsia="en-GB"/>
              </w:rPr>
            </w:pPr>
            <w:r w:rsidRPr="00FC0DF3">
              <w:rPr>
                <w:lang w:eastAsia="en-GB"/>
              </w:rPr>
              <w:t>P</w:t>
            </w:r>
          </w:p>
        </w:tc>
        <w:tc>
          <w:tcPr>
            <w:tcW w:w="990" w:type="dxa"/>
          </w:tcPr>
          <w:p w:rsidR="007B6E64" w:rsidRPr="00FC0DF3" w:rsidRDefault="007B6E64" w:rsidP="00CB4A69">
            <w:pPr>
              <w:pStyle w:val="TAH"/>
              <w:tabs>
                <w:tab w:val="center" w:pos="4820"/>
                <w:tab w:val="right" w:pos="9640"/>
              </w:tabs>
              <w:rPr>
                <w:lang w:eastAsia="en-GB"/>
              </w:rPr>
            </w:pPr>
            <w:r w:rsidRPr="00FC0DF3">
              <w:rPr>
                <w:lang w:eastAsia="en-GB"/>
              </w:rPr>
              <w:t>A-I</w:t>
            </w:r>
          </w:p>
        </w:tc>
        <w:tc>
          <w:tcPr>
            <w:tcW w:w="900" w:type="dxa"/>
          </w:tcPr>
          <w:p w:rsidR="007B6E64" w:rsidRPr="00FC0DF3" w:rsidRDefault="007B6E64" w:rsidP="00CB4A69">
            <w:pPr>
              <w:pStyle w:val="TAH"/>
              <w:tabs>
                <w:tab w:val="center" w:pos="4820"/>
                <w:tab w:val="right" w:pos="9640"/>
              </w:tabs>
              <w:rPr>
                <w:lang w:eastAsia="en-GB"/>
              </w:rPr>
            </w:pPr>
            <w:r w:rsidRPr="00FC0DF3">
              <w:rPr>
                <w:lang w:eastAsia="en-GB"/>
              </w:rPr>
              <w:t>A-C</w:t>
            </w:r>
          </w:p>
        </w:tc>
        <w:tc>
          <w:tcPr>
            <w:tcW w:w="3690" w:type="dxa"/>
          </w:tcPr>
          <w:p w:rsidR="007B6E64" w:rsidRPr="00FC0DF3" w:rsidRDefault="007B6E64" w:rsidP="00CB4A69">
            <w:pPr>
              <w:pStyle w:val="TAH"/>
              <w:tabs>
                <w:tab w:val="center" w:pos="4820"/>
                <w:tab w:val="right" w:pos="9640"/>
              </w:tabs>
              <w:rPr>
                <w:lang w:eastAsia="en-GB"/>
              </w:rPr>
            </w:pPr>
            <w:r w:rsidRPr="00FC0DF3">
              <w:rPr>
                <w:lang w:eastAsia="en-GB"/>
              </w:rPr>
              <w:t>Comment</w:t>
            </w:r>
          </w:p>
        </w:tc>
      </w:tr>
    </w:tbl>
    <w:p w:rsidR="007B6E64" w:rsidRDefault="007B6E64" w:rsidP="007B6E64">
      <w:r>
        <w:t>.</w:t>
      </w:r>
    </w:p>
    <w:p w:rsidR="007B6E64" w:rsidRPr="00D05729" w:rsidRDefault="007B6E64" w:rsidP="007B6E64">
      <w:r>
        <w: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3060"/>
        <w:gridCol w:w="990"/>
        <w:gridCol w:w="990"/>
        <w:gridCol w:w="900"/>
        <w:gridCol w:w="3690"/>
      </w:tblGrid>
      <w:tr w:rsidR="007B6E64" w:rsidRPr="00D05729" w:rsidTr="00CB4A69">
        <w:trPr>
          <w:cantSplit/>
        </w:trPr>
        <w:tc>
          <w:tcPr>
            <w:tcW w:w="3060" w:type="dxa"/>
          </w:tcPr>
          <w:p w:rsidR="007B6E64" w:rsidRPr="00FC0DF3" w:rsidRDefault="007B6E64" w:rsidP="00CB4A69">
            <w:pPr>
              <w:pStyle w:val="TAL"/>
              <w:tabs>
                <w:tab w:val="center" w:pos="4820"/>
                <w:tab w:val="right" w:pos="9640"/>
              </w:tabs>
              <w:rPr>
                <w:lang w:eastAsia="en-GB"/>
              </w:rPr>
            </w:pPr>
            <w:proofErr w:type="spellStart"/>
            <w:r w:rsidRPr="00FC0DF3">
              <w:rPr>
                <w:lang w:eastAsia="en-GB"/>
              </w:rPr>
              <w:t>UECapabilityEnquiry</w:t>
            </w:r>
            <w:proofErr w:type="spellEnd"/>
          </w:p>
        </w:tc>
        <w:tc>
          <w:tcPr>
            <w:tcW w:w="990" w:type="dxa"/>
          </w:tcPr>
          <w:p w:rsidR="007B6E64" w:rsidRPr="00FC0DF3" w:rsidRDefault="007B6E64" w:rsidP="00CB4A69">
            <w:pPr>
              <w:pStyle w:val="TAL"/>
              <w:tabs>
                <w:tab w:val="center" w:pos="4820"/>
                <w:tab w:val="right" w:pos="9640"/>
              </w:tabs>
              <w:rPr>
                <w:lang w:eastAsia="en-GB"/>
              </w:rPr>
            </w:pPr>
            <w:r w:rsidRPr="00FC0DF3">
              <w:rPr>
                <w:lang w:eastAsia="en-GB"/>
              </w:rPr>
              <w:t>+</w:t>
            </w:r>
          </w:p>
        </w:tc>
        <w:tc>
          <w:tcPr>
            <w:tcW w:w="990" w:type="dxa"/>
          </w:tcPr>
          <w:p w:rsidR="007B6E64" w:rsidRPr="00FC0DF3" w:rsidRDefault="007B6E64" w:rsidP="00CB4A69">
            <w:pPr>
              <w:pStyle w:val="TAL"/>
              <w:tabs>
                <w:tab w:val="center" w:pos="4820"/>
                <w:tab w:val="right" w:pos="9640"/>
              </w:tabs>
              <w:rPr>
                <w:lang w:eastAsia="en-GB"/>
              </w:rPr>
            </w:pPr>
            <w:r w:rsidRPr="00FC0DF3">
              <w:rPr>
                <w:lang w:eastAsia="en-GB"/>
              </w:rPr>
              <w:t>-</w:t>
            </w:r>
          </w:p>
        </w:tc>
        <w:tc>
          <w:tcPr>
            <w:tcW w:w="900" w:type="dxa"/>
          </w:tcPr>
          <w:p w:rsidR="007B6E64" w:rsidRPr="00FC0DF3" w:rsidRDefault="007B6E64" w:rsidP="00CB4A69">
            <w:pPr>
              <w:pStyle w:val="TAL"/>
              <w:tabs>
                <w:tab w:val="center" w:pos="4820"/>
                <w:tab w:val="right" w:pos="9640"/>
              </w:tabs>
              <w:rPr>
                <w:lang w:eastAsia="en-GB"/>
              </w:rPr>
            </w:pPr>
            <w:r w:rsidRPr="00FC0DF3">
              <w:rPr>
                <w:lang w:eastAsia="en-GB"/>
              </w:rPr>
              <w:t>-</w:t>
            </w:r>
          </w:p>
        </w:tc>
        <w:tc>
          <w:tcPr>
            <w:tcW w:w="3690" w:type="dxa"/>
          </w:tcPr>
          <w:p w:rsidR="007B6E64" w:rsidRPr="00FC0DF3" w:rsidRDefault="007B6E64" w:rsidP="00CB4A69">
            <w:pPr>
              <w:pStyle w:val="TAL"/>
              <w:tabs>
                <w:tab w:val="center" w:pos="4820"/>
                <w:tab w:val="right" w:pos="9640"/>
              </w:tabs>
              <w:rPr>
                <w:lang w:eastAsia="en-GB"/>
              </w:rPr>
            </w:pPr>
          </w:p>
        </w:tc>
      </w:tr>
      <w:tr w:rsidR="007B6E64" w:rsidRPr="00D05729" w:rsidTr="00CB4A69">
        <w:trPr>
          <w:cantSplit/>
        </w:trPr>
        <w:tc>
          <w:tcPr>
            <w:tcW w:w="3060" w:type="dxa"/>
          </w:tcPr>
          <w:p w:rsidR="007B6E64" w:rsidRPr="00FC0DF3" w:rsidRDefault="007B6E64" w:rsidP="00CB4A69">
            <w:pPr>
              <w:pStyle w:val="TAL"/>
              <w:tabs>
                <w:tab w:val="center" w:pos="4820"/>
                <w:tab w:val="right" w:pos="9640"/>
              </w:tabs>
              <w:rPr>
                <w:lang w:eastAsia="en-GB"/>
              </w:rPr>
            </w:pPr>
            <w:proofErr w:type="spellStart"/>
            <w:r w:rsidRPr="00FC0DF3">
              <w:rPr>
                <w:lang w:eastAsia="en-GB"/>
              </w:rPr>
              <w:t>UECapabilityInformation</w:t>
            </w:r>
            <w:proofErr w:type="spellEnd"/>
          </w:p>
        </w:tc>
        <w:tc>
          <w:tcPr>
            <w:tcW w:w="990" w:type="dxa"/>
          </w:tcPr>
          <w:p w:rsidR="007B6E64" w:rsidRPr="00FC0DF3" w:rsidRDefault="007B6E64" w:rsidP="00CB4A69">
            <w:pPr>
              <w:pStyle w:val="TAL"/>
              <w:tabs>
                <w:tab w:val="center" w:pos="4820"/>
                <w:tab w:val="right" w:pos="9640"/>
              </w:tabs>
              <w:rPr>
                <w:lang w:eastAsia="en-GB"/>
              </w:rPr>
            </w:pPr>
            <w:r w:rsidRPr="00FC0DF3">
              <w:rPr>
                <w:lang w:eastAsia="en-GB"/>
              </w:rPr>
              <w:t>+</w:t>
            </w:r>
          </w:p>
        </w:tc>
        <w:tc>
          <w:tcPr>
            <w:tcW w:w="990" w:type="dxa"/>
          </w:tcPr>
          <w:p w:rsidR="007B6E64" w:rsidRPr="00FC0DF3" w:rsidRDefault="007B6E64" w:rsidP="00CB4A69">
            <w:pPr>
              <w:pStyle w:val="TAL"/>
              <w:tabs>
                <w:tab w:val="center" w:pos="4820"/>
                <w:tab w:val="right" w:pos="9640"/>
              </w:tabs>
              <w:rPr>
                <w:lang w:eastAsia="en-GB"/>
              </w:rPr>
            </w:pPr>
            <w:r w:rsidRPr="00FC0DF3">
              <w:rPr>
                <w:lang w:eastAsia="en-GB"/>
              </w:rPr>
              <w:t>-</w:t>
            </w:r>
          </w:p>
        </w:tc>
        <w:tc>
          <w:tcPr>
            <w:tcW w:w="900" w:type="dxa"/>
          </w:tcPr>
          <w:p w:rsidR="007B6E64" w:rsidRPr="00FC0DF3" w:rsidRDefault="007B6E64" w:rsidP="00CB4A69">
            <w:pPr>
              <w:pStyle w:val="TAL"/>
              <w:tabs>
                <w:tab w:val="center" w:pos="4820"/>
                <w:tab w:val="right" w:pos="9640"/>
              </w:tabs>
              <w:rPr>
                <w:lang w:eastAsia="en-GB"/>
              </w:rPr>
            </w:pPr>
            <w:r w:rsidRPr="00FC0DF3">
              <w:rPr>
                <w:lang w:eastAsia="en-GB"/>
              </w:rPr>
              <w:t>-</w:t>
            </w:r>
          </w:p>
        </w:tc>
        <w:tc>
          <w:tcPr>
            <w:tcW w:w="3690" w:type="dxa"/>
          </w:tcPr>
          <w:p w:rsidR="007B6E64" w:rsidRPr="00FC0DF3" w:rsidRDefault="007B6E64" w:rsidP="00CB4A69">
            <w:pPr>
              <w:pStyle w:val="TAL"/>
              <w:tabs>
                <w:tab w:val="center" w:pos="4820"/>
                <w:tab w:val="right" w:pos="9640"/>
              </w:tabs>
              <w:rPr>
                <w:lang w:eastAsia="en-GB"/>
              </w:rPr>
            </w:pPr>
          </w:p>
        </w:tc>
      </w:tr>
    </w:tbl>
    <w:p w:rsidR="00E449C5" w:rsidRDefault="00F24801" w:rsidP="00E449C5">
      <w:pPr>
        <w:rPr>
          <w:sz w:val="21"/>
          <w:szCs w:val="21"/>
          <w:lang w:eastAsia="zh-CN"/>
        </w:rPr>
      </w:pPr>
      <w:r>
        <w:rPr>
          <w:sz w:val="21"/>
          <w:szCs w:val="21"/>
          <w:lang w:eastAsia="zh-CN"/>
        </w:rPr>
        <w:t>“</w:t>
      </w:r>
    </w:p>
    <w:p w:rsidR="00E449C5" w:rsidRDefault="00E449C5">
      <w:pPr>
        <w:rPr>
          <w:iCs/>
        </w:rPr>
      </w:pPr>
    </w:p>
    <w:p w:rsidR="00003DAD" w:rsidRDefault="00003DAD">
      <w:pPr>
        <w:rPr>
          <w:iCs/>
        </w:rPr>
      </w:pPr>
      <w:r>
        <w:rPr>
          <w:iCs/>
        </w:rPr>
        <w:lastRenderedPageBreak/>
        <w:t xml:space="preserve">2. The AS changes proposed </w:t>
      </w:r>
      <w:proofErr w:type="spellStart"/>
      <w:r>
        <w:rPr>
          <w:iCs/>
        </w:rPr>
        <w:t>doesnot</w:t>
      </w:r>
      <w:proofErr w:type="spellEnd"/>
      <w:r>
        <w:rPr>
          <w:iCs/>
        </w:rPr>
        <w:t xml:space="preserve"> avoid the NAS changes to the </w:t>
      </w:r>
      <w:r w:rsidR="00D81CF2">
        <w:rPr>
          <w:iCs/>
        </w:rPr>
        <w:t>‘</w:t>
      </w:r>
      <w:r>
        <w:rPr>
          <w:iCs/>
        </w:rPr>
        <w:t>UE Network capability</w:t>
      </w:r>
      <w:r w:rsidR="00D81CF2">
        <w:rPr>
          <w:iCs/>
        </w:rPr>
        <w:t>’ IE</w:t>
      </w:r>
      <w:r>
        <w:rPr>
          <w:iCs/>
        </w:rPr>
        <w:t>,</w:t>
      </w:r>
      <w:r w:rsidR="001D0EBC">
        <w:rPr>
          <w:iCs/>
        </w:rPr>
        <w:t xml:space="preserve"> </w:t>
      </w:r>
      <w:r>
        <w:rPr>
          <w:iCs/>
        </w:rPr>
        <w:t xml:space="preserve"> it only addresses </w:t>
      </w:r>
      <w:r w:rsidR="001D0EBC">
        <w:rPr>
          <w:iCs/>
        </w:rPr>
        <w:t xml:space="preserve"> loss of NR capability and algorithms in </w:t>
      </w:r>
      <w:r>
        <w:rPr>
          <w:iCs/>
        </w:rPr>
        <w:t>the repeated handover scenario</w:t>
      </w:r>
      <w:r w:rsidR="00D81CF2">
        <w:rPr>
          <w:iCs/>
        </w:rPr>
        <w:t xml:space="preserve">,  where handover happens from a NR supported </w:t>
      </w:r>
      <w:proofErr w:type="spellStart"/>
      <w:r w:rsidR="00D81CF2">
        <w:rPr>
          <w:iCs/>
        </w:rPr>
        <w:t>eNB</w:t>
      </w:r>
      <w:proofErr w:type="spellEnd"/>
      <w:r w:rsidR="00D81CF2">
        <w:rPr>
          <w:iCs/>
        </w:rPr>
        <w:t xml:space="preserve">/MME to a non -supported </w:t>
      </w:r>
      <w:proofErr w:type="spellStart"/>
      <w:r w:rsidR="00D81CF2">
        <w:rPr>
          <w:iCs/>
        </w:rPr>
        <w:t>eNB</w:t>
      </w:r>
      <w:proofErr w:type="spellEnd"/>
      <w:r w:rsidR="00D81CF2">
        <w:rPr>
          <w:iCs/>
        </w:rPr>
        <w:t xml:space="preserve">/MME and then back to a supported </w:t>
      </w:r>
      <w:proofErr w:type="spellStart"/>
      <w:r w:rsidR="00D81CF2">
        <w:rPr>
          <w:iCs/>
        </w:rPr>
        <w:t>eNB</w:t>
      </w:r>
      <w:proofErr w:type="spellEnd"/>
      <w:r w:rsidR="00D81CF2">
        <w:rPr>
          <w:iCs/>
        </w:rPr>
        <w:t>/MME.</w:t>
      </w:r>
    </w:p>
    <w:p w:rsidR="00D81CF2" w:rsidRDefault="00D81CF2">
      <w:pPr>
        <w:rPr>
          <w:iCs/>
        </w:rPr>
      </w:pPr>
      <w:r>
        <w:rPr>
          <w:iCs/>
        </w:rPr>
        <w:t xml:space="preserve">3. In the handover from a NR supported </w:t>
      </w:r>
      <w:proofErr w:type="spellStart"/>
      <w:r>
        <w:rPr>
          <w:iCs/>
        </w:rPr>
        <w:t>eNB</w:t>
      </w:r>
      <w:proofErr w:type="spellEnd"/>
      <w:r>
        <w:rPr>
          <w:iCs/>
        </w:rPr>
        <w:t xml:space="preserve">/MME to a non supported </w:t>
      </w:r>
      <w:proofErr w:type="spellStart"/>
      <w:r>
        <w:rPr>
          <w:iCs/>
        </w:rPr>
        <w:t>eNB</w:t>
      </w:r>
      <w:proofErr w:type="spellEnd"/>
      <w:r>
        <w:rPr>
          <w:iCs/>
        </w:rPr>
        <w:t>/MME the NR capability information is lost any case and the NR services are terminated, so the NR capable UE is without the NR service anyways.</w:t>
      </w:r>
    </w:p>
    <w:p w:rsidR="00112C6F" w:rsidRPr="000B150C" w:rsidRDefault="006C2C66" w:rsidP="00112C6F">
      <w:pPr>
        <w:rPr>
          <w:iCs/>
        </w:rPr>
      </w:pPr>
      <w:r>
        <w:rPr>
          <w:iCs/>
        </w:rPr>
        <w:t xml:space="preserve">4. </w:t>
      </w:r>
      <w:r w:rsidR="00112C6F">
        <w:rPr>
          <w:iCs/>
        </w:rPr>
        <w:t xml:space="preserve">In the case of repeated handover scenario, UE invokes NR services by DRB addition and in a new target </w:t>
      </w:r>
      <w:proofErr w:type="spellStart"/>
      <w:r w:rsidR="00112C6F">
        <w:rPr>
          <w:iCs/>
        </w:rPr>
        <w:t>eNB</w:t>
      </w:r>
      <w:proofErr w:type="spellEnd"/>
      <w:r w:rsidR="00112C6F">
        <w:rPr>
          <w:iCs/>
        </w:rPr>
        <w:t xml:space="preserve">/MME. If the MME doesn’t have the NR capability </w:t>
      </w:r>
      <w:proofErr w:type="gramStart"/>
      <w:r w:rsidR="00112C6F">
        <w:rPr>
          <w:iCs/>
        </w:rPr>
        <w:t>info  indicated</w:t>
      </w:r>
      <w:proofErr w:type="gramEnd"/>
      <w:r w:rsidR="00112C6F">
        <w:rPr>
          <w:iCs/>
        </w:rPr>
        <w:t xml:space="preserve"> in the UE context, MME triggers re-authentication of the UE to find out the NR capability.</w:t>
      </w:r>
    </w:p>
    <w:p w:rsidR="006C2C66" w:rsidRDefault="00112C6F">
      <w:pPr>
        <w:rPr>
          <w:iCs/>
        </w:rPr>
      </w:pPr>
      <w:r>
        <w:rPr>
          <w:iCs/>
        </w:rPr>
        <w:t xml:space="preserve">5. UE may indicate the NR capability in the Path switch </w:t>
      </w:r>
      <w:proofErr w:type="spellStart"/>
      <w:r>
        <w:rPr>
          <w:iCs/>
        </w:rPr>
        <w:t>Ack</w:t>
      </w:r>
      <w:proofErr w:type="spellEnd"/>
      <w:r>
        <w:rPr>
          <w:iCs/>
        </w:rPr>
        <w:t xml:space="preserve"> message also to the MME after the handover, but MME doesn’t know whether this true or not. To verify the UE indication it needs to authenticate the UE.</w:t>
      </w:r>
    </w:p>
    <w:p w:rsidR="00003DAD" w:rsidRDefault="0087260A">
      <w:pPr>
        <w:rPr>
          <w:b/>
          <w:bCs/>
          <w:iCs/>
        </w:rPr>
      </w:pPr>
      <w:r w:rsidRPr="0087260A">
        <w:rPr>
          <w:b/>
          <w:bCs/>
          <w:iCs/>
        </w:rPr>
        <w:t xml:space="preserve">Proposal 3: If proposal 1 or </w:t>
      </w:r>
      <w:proofErr w:type="gramStart"/>
      <w:r w:rsidRPr="0087260A">
        <w:rPr>
          <w:b/>
          <w:bCs/>
          <w:iCs/>
        </w:rPr>
        <w:t>proposal 2 are</w:t>
      </w:r>
      <w:proofErr w:type="gramEnd"/>
      <w:r w:rsidRPr="0087260A">
        <w:rPr>
          <w:b/>
          <w:bCs/>
          <w:iCs/>
        </w:rPr>
        <w:t xml:space="preserve"> adopted, SA3 meets the security objectives without affecting the </w:t>
      </w:r>
      <w:proofErr w:type="spellStart"/>
      <w:r w:rsidRPr="0087260A">
        <w:rPr>
          <w:b/>
          <w:bCs/>
          <w:iCs/>
        </w:rPr>
        <w:t>gNB</w:t>
      </w:r>
      <w:proofErr w:type="spellEnd"/>
      <w:r w:rsidRPr="0087260A">
        <w:rPr>
          <w:b/>
          <w:bCs/>
          <w:iCs/>
        </w:rPr>
        <w:t xml:space="preserve"> forward compatibility. </w:t>
      </w:r>
      <w:proofErr w:type="gramStart"/>
      <w:r w:rsidRPr="0087260A">
        <w:rPr>
          <w:b/>
          <w:bCs/>
          <w:iCs/>
        </w:rPr>
        <w:t>AS negotiation is not needed.</w:t>
      </w:r>
      <w:proofErr w:type="gramEnd"/>
    </w:p>
    <w:p w:rsidR="0087260A" w:rsidRDefault="0087260A">
      <w:pPr>
        <w:rPr>
          <w:b/>
          <w:bCs/>
          <w:iCs/>
        </w:rPr>
      </w:pPr>
    </w:p>
    <w:p w:rsidR="0087260A" w:rsidRDefault="008E7C10">
      <w:pPr>
        <w:rPr>
          <w:b/>
          <w:bCs/>
          <w:iCs/>
        </w:rPr>
      </w:pPr>
      <w:r>
        <w:rPr>
          <w:b/>
          <w:bCs/>
          <w:iCs/>
        </w:rPr>
        <w:t xml:space="preserve">3) </w:t>
      </w:r>
      <w:r w:rsidR="0087260A">
        <w:rPr>
          <w:b/>
          <w:bCs/>
          <w:iCs/>
        </w:rPr>
        <w:t>Issue 3: Bidding down attacks because of additional octets in UE network capability.</w:t>
      </w:r>
    </w:p>
    <w:p w:rsidR="008E7C10" w:rsidRDefault="00C3534A">
      <w:pPr>
        <w:rPr>
          <w:iCs/>
        </w:rPr>
      </w:pPr>
      <w:r>
        <w:rPr>
          <w:iCs/>
        </w:rPr>
        <w:t>33.401 Sec 7.2.4.4 “</w:t>
      </w:r>
      <w:r w:rsidRPr="00C3534A">
        <w:rPr>
          <w:i/>
          <w:iCs/>
        </w:rPr>
        <w:t xml:space="preserve">The NAS Security Mode Command message from MME to UE shall contain the replayed UE security capabilities, the selected NAS algorithms, the </w:t>
      </w:r>
      <w:proofErr w:type="spellStart"/>
      <w:r w:rsidRPr="00C3534A">
        <w:rPr>
          <w:i/>
          <w:iCs/>
        </w:rPr>
        <w:t>eKSI</w:t>
      </w:r>
      <w:proofErr w:type="spellEnd"/>
      <w:r w:rsidRPr="00C3534A">
        <w:rPr>
          <w:i/>
          <w:iCs/>
          <w:lang w:eastAsia="zh-CN"/>
        </w:rPr>
        <w:t xml:space="preserve"> </w:t>
      </w:r>
      <w:r w:rsidRPr="00C3534A">
        <w:rPr>
          <w:i/>
          <w:iCs/>
        </w:rPr>
        <w:t>for identifying K</w:t>
      </w:r>
      <w:r w:rsidRPr="00C3534A">
        <w:rPr>
          <w:i/>
          <w:iCs/>
          <w:vertAlign w:val="subscript"/>
        </w:rPr>
        <w:t>ASME</w:t>
      </w:r>
      <w:r w:rsidRPr="00C3534A">
        <w:rPr>
          <w:rFonts w:hint="eastAsia"/>
          <w:i/>
          <w:iCs/>
          <w:lang w:eastAsia="zh-CN"/>
        </w:rPr>
        <w:t xml:space="preserve">, and both </w:t>
      </w:r>
      <w:r w:rsidRPr="00C3534A">
        <w:rPr>
          <w:i/>
          <w:iCs/>
          <w:lang w:eastAsia="zh-CN"/>
        </w:rPr>
        <w:t>NONCE</w:t>
      </w:r>
      <w:r w:rsidRPr="00C3534A">
        <w:rPr>
          <w:i/>
          <w:iCs/>
          <w:vertAlign w:val="subscript"/>
          <w:lang w:eastAsia="zh-CN"/>
        </w:rPr>
        <w:t>UE</w:t>
      </w:r>
      <w:r w:rsidRPr="00C3534A">
        <w:rPr>
          <w:rFonts w:hint="eastAsia"/>
          <w:i/>
          <w:iCs/>
          <w:lang w:eastAsia="zh-CN"/>
        </w:rPr>
        <w:t xml:space="preserve"> and </w:t>
      </w:r>
      <w:r w:rsidRPr="00C3534A">
        <w:rPr>
          <w:i/>
          <w:iCs/>
          <w:lang w:eastAsia="zh-CN"/>
        </w:rPr>
        <w:t>NONCE</w:t>
      </w:r>
      <w:r w:rsidRPr="00C3534A">
        <w:rPr>
          <w:i/>
          <w:iCs/>
          <w:vertAlign w:val="subscript"/>
          <w:lang w:eastAsia="zh-CN"/>
        </w:rPr>
        <w:t>MME</w:t>
      </w:r>
      <w:r w:rsidRPr="00C3534A">
        <w:rPr>
          <w:rFonts w:hint="eastAsia"/>
          <w:i/>
          <w:iCs/>
          <w:lang w:eastAsia="zh-CN"/>
        </w:rPr>
        <w:t xml:space="preserve"> in </w:t>
      </w:r>
      <w:r w:rsidRPr="00C3534A">
        <w:rPr>
          <w:i/>
          <w:iCs/>
          <w:lang w:eastAsia="zh-CN"/>
        </w:rPr>
        <w:t xml:space="preserve">the </w:t>
      </w:r>
      <w:r w:rsidRPr="00C3534A">
        <w:rPr>
          <w:rFonts w:hint="eastAsia"/>
          <w:i/>
          <w:iCs/>
          <w:lang w:eastAsia="zh-CN"/>
        </w:rPr>
        <w:t xml:space="preserve">case </w:t>
      </w:r>
      <w:r w:rsidRPr="00C3534A">
        <w:rPr>
          <w:i/>
          <w:iCs/>
          <w:lang w:eastAsia="zh-CN"/>
        </w:rPr>
        <w:t>of creating a mapped context in idle mobility (see clause</w:t>
      </w:r>
      <w:r w:rsidRPr="00C3534A">
        <w:rPr>
          <w:rFonts w:hint="eastAsia"/>
          <w:i/>
          <w:iCs/>
          <w:lang w:eastAsia="zh-CN"/>
        </w:rPr>
        <w:t xml:space="preserve"> 9.1.2</w:t>
      </w:r>
      <w:r w:rsidRPr="00C3534A">
        <w:rPr>
          <w:i/>
          <w:iCs/>
          <w:lang w:eastAsia="zh-CN"/>
        </w:rPr>
        <w:t>)</w:t>
      </w:r>
      <w:r>
        <w:rPr>
          <w:iCs/>
        </w:rPr>
        <w:t xml:space="preserve"> “. </w:t>
      </w:r>
      <w:r w:rsidR="008E7C10">
        <w:rPr>
          <w:iCs/>
        </w:rPr>
        <w:t>The MME</w:t>
      </w:r>
      <w:r>
        <w:rPr>
          <w:iCs/>
        </w:rPr>
        <w:t xml:space="preserve"> and UE calculates the</w:t>
      </w:r>
      <w:r w:rsidR="008E7C10">
        <w:rPr>
          <w:iCs/>
        </w:rPr>
        <w:t xml:space="preserve"> hash over the entire message, even legacy MME calculates this way, hence this is not an issue if new octets for algorithm definitions are </w:t>
      </w:r>
      <w:proofErr w:type="spellStart"/>
      <w:r w:rsidR="008E7C10">
        <w:rPr>
          <w:iCs/>
        </w:rPr>
        <w:t>introdueced</w:t>
      </w:r>
      <w:proofErr w:type="spellEnd"/>
      <w:r w:rsidR="008E7C10">
        <w:rPr>
          <w:iCs/>
        </w:rPr>
        <w:t xml:space="preserve"> in NAS message.</w:t>
      </w:r>
      <w:r w:rsidR="00237390">
        <w:rPr>
          <w:iCs/>
        </w:rPr>
        <w:t xml:space="preserve"> The entire UE capability IE is transferred to the </w:t>
      </w:r>
      <w:proofErr w:type="spellStart"/>
      <w:r w:rsidR="00237390">
        <w:rPr>
          <w:iCs/>
        </w:rPr>
        <w:t>eNB</w:t>
      </w:r>
      <w:proofErr w:type="spellEnd"/>
      <w:r w:rsidR="00237390">
        <w:rPr>
          <w:iCs/>
        </w:rPr>
        <w:t xml:space="preserve"> in </w:t>
      </w:r>
      <w:proofErr w:type="gramStart"/>
      <w:r w:rsidR="00237390">
        <w:rPr>
          <w:iCs/>
        </w:rPr>
        <w:t>the I</w:t>
      </w:r>
      <w:proofErr w:type="gramEnd"/>
      <w:r w:rsidR="00237390">
        <w:rPr>
          <w:iCs/>
        </w:rPr>
        <w:t xml:space="preserve"> </w:t>
      </w:r>
      <w:proofErr w:type="spellStart"/>
      <w:r w:rsidR="00237390">
        <w:rPr>
          <w:iCs/>
        </w:rPr>
        <w:t>nitial</w:t>
      </w:r>
      <w:proofErr w:type="spellEnd"/>
      <w:r w:rsidR="00237390">
        <w:rPr>
          <w:iCs/>
        </w:rPr>
        <w:t xml:space="preserve"> Context set up also. So MME will not select the additional security algorithms for the NAS, but </w:t>
      </w:r>
      <w:proofErr w:type="spellStart"/>
      <w:r w:rsidR="00237390">
        <w:rPr>
          <w:iCs/>
        </w:rPr>
        <w:t>eNB</w:t>
      </w:r>
      <w:proofErr w:type="spellEnd"/>
      <w:r w:rsidR="00237390">
        <w:rPr>
          <w:iCs/>
        </w:rPr>
        <w:t xml:space="preserve"> will be able to get the algorithms and use for EDCE5 if it wants to. </w:t>
      </w:r>
    </w:p>
    <w:p w:rsidR="009E0692" w:rsidRDefault="009E0692">
      <w:pPr>
        <w:rPr>
          <w:iCs/>
        </w:rPr>
      </w:pPr>
    </w:p>
    <w:p w:rsidR="009E0692" w:rsidRDefault="009E0692">
      <w:pPr>
        <w:rPr>
          <w:b/>
          <w:bCs/>
          <w:iCs/>
        </w:rPr>
      </w:pPr>
      <w:r>
        <w:rPr>
          <w:iCs/>
        </w:rPr>
        <w:t>4</w:t>
      </w:r>
      <w:r w:rsidRPr="009E0692">
        <w:rPr>
          <w:b/>
          <w:bCs/>
          <w:iCs/>
        </w:rPr>
        <w:t>) Issue 4:  Algorithm definition</w:t>
      </w:r>
    </w:p>
    <w:p w:rsidR="009E0692" w:rsidRPr="009E0692" w:rsidRDefault="009E0692">
      <w:pPr>
        <w:rPr>
          <w:b/>
          <w:bCs/>
          <w:iCs/>
        </w:rPr>
      </w:pPr>
      <w:r>
        <w:rPr>
          <w:noProof/>
          <w:lang w:val="en-US" w:bidi="ml-IN"/>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margin-left:-39.45pt;margin-top:4.4pt;width:99pt;height:154.5pt;z-index:251657728" adj="23324,26381">
            <v:textbox style="mso-next-textbox:#_x0000_s1027">
              <w:txbxContent>
                <w:p w:rsidR="009E0692" w:rsidRDefault="009E0692">
                  <w:pPr>
                    <w:rPr>
                      <w:lang w:val="en-US"/>
                    </w:rPr>
                  </w:pPr>
                  <w:r>
                    <w:rPr>
                      <w:lang w:val="en-US"/>
                    </w:rPr>
                    <w:t>LTE (</w:t>
                  </w:r>
                  <w:proofErr w:type="spellStart"/>
                  <w:r>
                    <w:rPr>
                      <w:lang w:val="en-US"/>
                    </w:rPr>
                    <w:t>eNB</w:t>
                  </w:r>
                  <w:proofErr w:type="spellEnd"/>
                  <w:r>
                    <w:rPr>
                      <w:lang w:val="en-US"/>
                    </w:rPr>
                    <w:t>) interprets these values as LTE algorithms.</w:t>
                  </w:r>
                </w:p>
                <w:p w:rsidR="009E0692" w:rsidRDefault="009E0692">
                  <w:pPr>
                    <w:rPr>
                      <w:lang w:val="en-US"/>
                    </w:rPr>
                  </w:pPr>
                  <w:proofErr w:type="spellStart"/>
                  <w:proofErr w:type="gramStart"/>
                  <w:r>
                    <w:rPr>
                      <w:lang w:val="en-US"/>
                    </w:rPr>
                    <w:t>gNB</w:t>
                  </w:r>
                  <w:proofErr w:type="spellEnd"/>
                  <w:r>
                    <w:rPr>
                      <w:lang w:val="en-US"/>
                    </w:rPr>
                    <w:t>(</w:t>
                  </w:r>
                  <w:proofErr w:type="gramEnd"/>
                  <w:r>
                    <w:rPr>
                      <w:lang w:val="en-US"/>
                    </w:rPr>
                    <w:t>NR) interprets this as NR algorithm.</w:t>
                  </w:r>
                </w:p>
                <w:p w:rsidR="009E0692" w:rsidRPr="009E0692" w:rsidRDefault="009E0692">
                  <w:pPr>
                    <w:rPr>
                      <w:lang w:val="en-US"/>
                    </w:rPr>
                  </w:pPr>
                  <w:r>
                    <w:rPr>
                      <w:lang w:val="en-US"/>
                    </w:rPr>
                    <w:t>For</w:t>
                  </w:r>
                  <w:r w:rsidR="00145889">
                    <w:rPr>
                      <w:lang w:val="en-US"/>
                    </w:rPr>
                    <w:t xml:space="preserve"> NR</w:t>
                  </w:r>
                  <w:r>
                    <w:rPr>
                      <w:lang w:val="en-US"/>
                    </w:rPr>
                    <w:t xml:space="preserve"> evolution define new values</w:t>
                  </w:r>
                </w:p>
              </w:txbxContent>
            </v:textbox>
          </v:shape>
        </w:pict>
      </w:r>
    </w:p>
    <w:p w:rsidR="009E0692" w:rsidRDefault="009E0692">
      <w:pPr>
        <w:rPr>
          <w:iCs/>
        </w:rPr>
      </w:pPr>
    </w:p>
    <w:p w:rsidR="009E0692" w:rsidRDefault="009E0692">
      <w:pPr>
        <w:rPr>
          <w:iCs/>
        </w:rPr>
      </w:pPr>
    </w:p>
    <w:p w:rsidR="009E0692" w:rsidRDefault="009E0692">
      <w:pPr>
        <w:rPr>
          <w:iCs/>
        </w:rPr>
      </w:pPr>
    </w:p>
    <w:p w:rsidR="009E0692" w:rsidRDefault="009E0692">
      <w:pPr>
        <w:rPr>
          <w:iCs/>
        </w:rPr>
      </w:pPr>
    </w:p>
    <w:p w:rsidR="009E0692" w:rsidRDefault="009E0692">
      <w:pPr>
        <w:rPr>
          <w:iCs/>
        </w:rPr>
      </w:pPr>
      <w:proofErr w:type="spellStart"/>
      <w:proofErr w:type="gramStart"/>
      <w:r>
        <w:rPr>
          <w:iCs/>
        </w:rPr>
        <w:t>gNB</w:t>
      </w:r>
      <w:proofErr w:type="spellEnd"/>
      <w:proofErr w:type="gramEnd"/>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E0692" w:rsidRPr="003168A2" w:rsidTr="00EF334D">
        <w:tblPrEx>
          <w:tblCellMar>
            <w:top w:w="0" w:type="dxa"/>
            <w:bottom w:w="0" w:type="dxa"/>
          </w:tblCellMar>
        </w:tblPrEx>
        <w:trPr>
          <w:gridBefore w:val="1"/>
          <w:wBefore w:w="150" w:type="dxa"/>
          <w:cantSplit/>
          <w:jc w:val="center"/>
        </w:trPr>
        <w:tc>
          <w:tcPr>
            <w:tcW w:w="710" w:type="dxa"/>
            <w:gridSpan w:val="2"/>
            <w:tcBorders>
              <w:top w:val="nil"/>
              <w:left w:val="nil"/>
              <w:bottom w:val="nil"/>
              <w:right w:val="nil"/>
            </w:tcBorders>
          </w:tcPr>
          <w:p w:rsidR="009E0692" w:rsidRPr="003168A2" w:rsidRDefault="009E0692" w:rsidP="00EF334D">
            <w:pPr>
              <w:pStyle w:val="TAC"/>
              <w:rPr>
                <w:lang w:eastAsia="en-US"/>
              </w:rPr>
            </w:pPr>
            <w:r w:rsidRPr="003168A2">
              <w:rPr>
                <w:lang w:eastAsia="en-US"/>
              </w:rPr>
              <w:t>8</w:t>
            </w:r>
          </w:p>
        </w:tc>
        <w:tc>
          <w:tcPr>
            <w:tcW w:w="720" w:type="dxa"/>
            <w:gridSpan w:val="2"/>
            <w:tcBorders>
              <w:top w:val="nil"/>
              <w:left w:val="nil"/>
              <w:bottom w:val="nil"/>
              <w:right w:val="nil"/>
            </w:tcBorders>
          </w:tcPr>
          <w:p w:rsidR="009E0692" w:rsidRPr="003168A2" w:rsidRDefault="009E0692" w:rsidP="00EF334D">
            <w:pPr>
              <w:pStyle w:val="TAC"/>
              <w:rPr>
                <w:lang w:eastAsia="en-US"/>
              </w:rPr>
            </w:pPr>
            <w:r w:rsidRPr="003168A2">
              <w:rPr>
                <w:lang w:eastAsia="en-US"/>
              </w:rPr>
              <w:t>7</w:t>
            </w:r>
          </w:p>
        </w:tc>
        <w:tc>
          <w:tcPr>
            <w:tcW w:w="720" w:type="dxa"/>
            <w:gridSpan w:val="2"/>
            <w:tcBorders>
              <w:top w:val="nil"/>
              <w:left w:val="nil"/>
              <w:bottom w:val="nil"/>
              <w:right w:val="nil"/>
            </w:tcBorders>
          </w:tcPr>
          <w:p w:rsidR="009E0692" w:rsidRPr="003168A2" w:rsidRDefault="009E0692" w:rsidP="00EF334D">
            <w:pPr>
              <w:pStyle w:val="TAC"/>
              <w:rPr>
                <w:lang w:eastAsia="en-US"/>
              </w:rPr>
            </w:pPr>
            <w:r w:rsidRPr="003168A2">
              <w:rPr>
                <w:lang w:eastAsia="en-US"/>
              </w:rPr>
              <w:t>6</w:t>
            </w:r>
          </w:p>
        </w:tc>
        <w:tc>
          <w:tcPr>
            <w:tcW w:w="720" w:type="dxa"/>
            <w:gridSpan w:val="2"/>
            <w:tcBorders>
              <w:top w:val="nil"/>
              <w:left w:val="nil"/>
              <w:bottom w:val="nil"/>
              <w:right w:val="nil"/>
            </w:tcBorders>
          </w:tcPr>
          <w:p w:rsidR="009E0692" w:rsidRPr="003168A2" w:rsidRDefault="009E0692" w:rsidP="00EF334D">
            <w:pPr>
              <w:pStyle w:val="TAC"/>
              <w:rPr>
                <w:lang w:eastAsia="en-US"/>
              </w:rPr>
            </w:pPr>
            <w:r w:rsidRPr="003168A2">
              <w:rPr>
                <w:lang w:eastAsia="en-US"/>
              </w:rPr>
              <w:t>5</w:t>
            </w:r>
          </w:p>
        </w:tc>
        <w:tc>
          <w:tcPr>
            <w:tcW w:w="720" w:type="dxa"/>
            <w:gridSpan w:val="2"/>
            <w:tcBorders>
              <w:top w:val="nil"/>
              <w:left w:val="nil"/>
              <w:bottom w:val="nil"/>
              <w:right w:val="nil"/>
            </w:tcBorders>
          </w:tcPr>
          <w:p w:rsidR="009E0692" w:rsidRPr="003168A2" w:rsidRDefault="009E0692" w:rsidP="00EF334D">
            <w:pPr>
              <w:pStyle w:val="TAC"/>
              <w:rPr>
                <w:lang w:eastAsia="en-US"/>
              </w:rPr>
            </w:pPr>
            <w:r w:rsidRPr="003168A2">
              <w:rPr>
                <w:lang w:eastAsia="en-US"/>
              </w:rPr>
              <w:t>4</w:t>
            </w:r>
          </w:p>
        </w:tc>
        <w:tc>
          <w:tcPr>
            <w:tcW w:w="720" w:type="dxa"/>
            <w:gridSpan w:val="2"/>
            <w:tcBorders>
              <w:top w:val="nil"/>
              <w:left w:val="nil"/>
              <w:bottom w:val="nil"/>
              <w:right w:val="nil"/>
            </w:tcBorders>
          </w:tcPr>
          <w:p w:rsidR="009E0692" w:rsidRPr="003168A2" w:rsidRDefault="009E0692" w:rsidP="00EF334D">
            <w:pPr>
              <w:pStyle w:val="TAC"/>
              <w:rPr>
                <w:lang w:eastAsia="en-US"/>
              </w:rPr>
            </w:pPr>
            <w:r w:rsidRPr="003168A2">
              <w:rPr>
                <w:lang w:eastAsia="en-US"/>
              </w:rPr>
              <w:t>3</w:t>
            </w:r>
          </w:p>
        </w:tc>
        <w:tc>
          <w:tcPr>
            <w:tcW w:w="720" w:type="dxa"/>
            <w:gridSpan w:val="2"/>
            <w:tcBorders>
              <w:top w:val="nil"/>
              <w:left w:val="nil"/>
              <w:bottom w:val="nil"/>
              <w:right w:val="nil"/>
            </w:tcBorders>
          </w:tcPr>
          <w:p w:rsidR="009E0692" w:rsidRPr="003168A2" w:rsidRDefault="009E0692" w:rsidP="00EF334D">
            <w:pPr>
              <w:pStyle w:val="TAC"/>
              <w:rPr>
                <w:lang w:eastAsia="en-US"/>
              </w:rPr>
            </w:pPr>
            <w:r w:rsidRPr="003168A2">
              <w:rPr>
                <w:lang w:eastAsia="en-US"/>
              </w:rPr>
              <w:t>2</w:t>
            </w:r>
          </w:p>
        </w:tc>
        <w:tc>
          <w:tcPr>
            <w:tcW w:w="730" w:type="dxa"/>
            <w:gridSpan w:val="2"/>
            <w:tcBorders>
              <w:top w:val="nil"/>
              <w:left w:val="nil"/>
              <w:bottom w:val="nil"/>
              <w:right w:val="nil"/>
            </w:tcBorders>
          </w:tcPr>
          <w:p w:rsidR="009E0692" w:rsidRPr="003168A2" w:rsidRDefault="009E0692" w:rsidP="00EF334D">
            <w:pPr>
              <w:pStyle w:val="TAC"/>
              <w:rPr>
                <w:lang w:eastAsia="en-US"/>
              </w:rPr>
            </w:pPr>
            <w:r w:rsidRPr="003168A2">
              <w:rPr>
                <w:lang w:eastAsia="en-US"/>
              </w:rPr>
              <w:t>1</w:t>
            </w:r>
          </w:p>
        </w:tc>
        <w:tc>
          <w:tcPr>
            <w:tcW w:w="1161" w:type="dxa"/>
            <w:gridSpan w:val="2"/>
            <w:tcBorders>
              <w:top w:val="nil"/>
              <w:left w:val="nil"/>
              <w:bottom w:val="nil"/>
              <w:right w:val="nil"/>
            </w:tcBorders>
          </w:tcPr>
          <w:p w:rsidR="009E0692" w:rsidRPr="003168A2" w:rsidRDefault="009E0692" w:rsidP="00EF334D">
            <w:pPr>
              <w:pStyle w:val="TAL"/>
            </w:pPr>
          </w:p>
        </w:tc>
      </w:tr>
      <w:tr w:rsidR="009E0692" w:rsidRPr="003168A2" w:rsidTr="00EF334D">
        <w:tblPrEx>
          <w:tblCellMar>
            <w:top w:w="0" w:type="dxa"/>
            <w:bottom w:w="0" w:type="dxa"/>
          </w:tblCellMar>
        </w:tblPrEx>
        <w:trPr>
          <w:gridAfter w:val="1"/>
          <w:wAfter w:w="165" w:type="dxa"/>
          <w:cantSplit/>
          <w:jc w:val="center"/>
        </w:trPr>
        <w:tc>
          <w:tcPr>
            <w:tcW w:w="5769" w:type="dxa"/>
            <w:gridSpan w:val="16"/>
            <w:tcBorders>
              <w:top w:val="single" w:sz="4" w:space="0" w:color="auto"/>
              <w:right w:val="single" w:sz="4" w:space="0" w:color="auto"/>
            </w:tcBorders>
          </w:tcPr>
          <w:p w:rsidR="009E0692" w:rsidRPr="003168A2" w:rsidRDefault="009E0692" w:rsidP="00EF334D">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9E0692" w:rsidRPr="003168A2" w:rsidRDefault="009E0692" w:rsidP="00EF334D">
            <w:pPr>
              <w:pStyle w:val="TAL"/>
            </w:pPr>
            <w:r w:rsidRPr="003168A2">
              <w:t>octet 1</w:t>
            </w:r>
          </w:p>
        </w:tc>
      </w:tr>
      <w:tr w:rsidR="009E0692" w:rsidRPr="003168A2" w:rsidTr="00EF334D">
        <w:tblPrEx>
          <w:tblCellMar>
            <w:top w:w="0" w:type="dxa"/>
            <w:bottom w:w="0" w:type="dxa"/>
          </w:tblCellMar>
        </w:tblPrEx>
        <w:trPr>
          <w:gridAfter w:val="1"/>
          <w:wAfter w:w="165" w:type="dxa"/>
          <w:cantSplit/>
          <w:jc w:val="center"/>
        </w:trPr>
        <w:tc>
          <w:tcPr>
            <w:tcW w:w="5769" w:type="dxa"/>
            <w:gridSpan w:val="16"/>
            <w:tcBorders>
              <w:top w:val="single" w:sz="4" w:space="0" w:color="auto"/>
              <w:right w:val="single" w:sz="4" w:space="0" w:color="auto"/>
            </w:tcBorders>
          </w:tcPr>
          <w:p w:rsidR="009E0692" w:rsidRPr="003168A2" w:rsidRDefault="009E0692" w:rsidP="00EF334D">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9E0692" w:rsidRPr="003168A2" w:rsidRDefault="009E0692" w:rsidP="00EF334D">
            <w:pPr>
              <w:pStyle w:val="TAL"/>
            </w:pPr>
            <w:r w:rsidRPr="003168A2">
              <w:t>octet 2</w:t>
            </w:r>
          </w:p>
        </w:tc>
      </w:tr>
      <w:tr w:rsidR="009E0692" w:rsidRPr="003168A2" w:rsidTr="00EF334D">
        <w:tblPrEx>
          <w:tblCellMar>
            <w:top w:w="0" w:type="dxa"/>
            <w:bottom w:w="0" w:type="dxa"/>
          </w:tblCellMar>
        </w:tblPrEx>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9E0692" w:rsidRPr="00550F9D" w:rsidRDefault="009E0692" w:rsidP="00EF334D">
            <w:pPr>
              <w:pStyle w:val="TAC"/>
              <w:jc w:val="left"/>
              <w:rPr>
                <w:sz w:val="12"/>
                <w:szCs w:val="12"/>
                <w:lang w:val="es-ES" w:eastAsia="en-US"/>
              </w:rPr>
            </w:pPr>
            <w:r w:rsidRPr="00550F9D">
              <w:rPr>
                <w:sz w:val="12"/>
                <w:szCs w:val="12"/>
                <w:lang w:val="es-ES" w:eastAsia="en-US"/>
              </w:rPr>
              <w:t>EEA0</w:t>
            </w:r>
          </w:p>
          <w:p w:rsidR="009E0692" w:rsidRPr="00550F9D" w:rsidRDefault="009E0692" w:rsidP="00EF334D">
            <w:pPr>
              <w:pStyle w:val="TAC"/>
              <w:jc w:val="left"/>
              <w:rPr>
                <w:color w:val="4F81BD"/>
                <w:sz w:val="12"/>
                <w:szCs w:val="12"/>
                <w:lang w:val="es-ES" w:eastAsia="en-US"/>
              </w:rPr>
            </w:pPr>
            <w:r w:rsidRPr="00550F9D">
              <w:rPr>
                <w:color w:val="4F81BD"/>
                <w:sz w:val="12"/>
                <w:szCs w:val="12"/>
                <w:lang w:val="es-ES" w:eastAsia="en-US"/>
              </w:rPr>
              <w:t>5GEA0</w:t>
            </w:r>
          </w:p>
        </w:tc>
        <w:tc>
          <w:tcPr>
            <w:tcW w:w="721" w:type="dxa"/>
            <w:gridSpan w:val="2"/>
            <w:tcBorders>
              <w:top w:val="nil"/>
              <w:bottom w:val="single" w:sz="4" w:space="0" w:color="auto"/>
              <w:right w:val="single" w:sz="4" w:space="0" w:color="auto"/>
            </w:tcBorders>
          </w:tcPr>
          <w:p w:rsidR="009E0692" w:rsidRPr="00550F9D" w:rsidRDefault="009E0692" w:rsidP="00EF334D">
            <w:pPr>
              <w:pStyle w:val="TAC"/>
              <w:rPr>
                <w:sz w:val="12"/>
                <w:szCs w:val="12"/>
                <w:lang w:eastAsia="en-US"/>
              </w:rPr>
            </w:pPr>
            <w:r w:rsidRPr="00550F9D">
              <w:rPr>
                <w:sz w:val="12"/>
                <w:szCs w:val="12"/>
                <w:lang w:eastAsia="en-US"/>
              </w:rPr>
              <w:t>128-</w:t>
            </w:r>
            <w:r w:rsidRPr="00550F9D">
              <w:rPr>
                <w:sz w:val="12"/>
                <w:szCs w:val="12"/>
                <w:lang w:val="es-ES" w:eastAsia="en-US"/>
              </w:rPr>
              <w:t>EEA1</w:t>
            </w:r>
          </w:p>
          <w:p w:rsidR="009E0692" w:rsidRPr="00550F9D" w:rsidRDefault="009E0692" w:rsidP="00EF334D">
            <w:pPr>
              <w:pStyle w:val="TAC"/>
              <w:rPr>
                <w:color w:val="4F81BD"/>
                <w:sz w:val="12"/>
                <w:szCs w:val="12"/>
                <w:lang w:val="es-ES" w:eastAsia="en-US"/>
              </w:rPr>
            </w:pPr>
            <w:r w:rsidRPr="00550F9D">
              <w:rPr>
                <w:color w:val="4F81BD"/>
                <w:sz w:val="12"/>
                <w:szCs w:val="12"/>
                <w:lang w:val="es-ES" w:eastAsia="en-US"/>
              </w:rPr>
              <w:t>5GEEA1</w:t>
            </w:r>
          </w:p>
        </w:tc>
        <w:tc>
          <w:tcPr>
            <w:tcW w:w="721" w:type="dxa"/>
            <w:gridSpan w:val="2"/>
            <w:tcBorders>
              <w:top w:val="nil"/>
              <w:bottom w:val="single" w:sz="4" w:space="0" w:color="auto"/>
              <w:right w:val="single" w:sz="4" w:space="0" w:color="auto"/>
            </w:tcBorders>
          </w:tcPr>
          <w:p w:rsidR="009E0692" w:rsidRDefault="009E0692" w:rsidP="00EF334D">
            <w:pPr>
              <w:pStyle w:val="TAC"/>
              <w:rPr>
                <w:sz w:val="12"/>
                <w:szCs w:val="12"/>
                <w:lang w:val="es-ES" w:eastAsia="en-US"/>
              </w:rPr>
            </w:pPr>
            <w:r w:rsidRPr="00550F9D">
              <w:rPr>
                <w:sz w:val="12"/>
                <w:szCs w:val="12"/>
                <w:lang w:eastAsia="en-US"/>
              </w:rPr>
              <w:t>128-</w:t>
            </w:r>
            <w:r w:rsidRPr="00550F9D">
              <w:rPr>
                <w:sz w:val="12"/>
                <w:szCs w:val="12"/>
                <w:lang w:val="es-ES" w:eastAsia="en-US"/>
              </w:rPr>
              <w:t>EEA2</w:t>
            </w:r>
          </w:p>
          <w:p w:rsidR="009E0692" w:rsidRPr="00550F9D" w:rsidRDefault="009E0692" w:rsidP="00EF334D">
            <w:pPr>
              <w:pStyle w:val="TAC"/>
              <w:rPr>
                <w:color w:val="4F81BD"/>
                <w:sz w:val="12"/>
                <w:szCs w:val="12"/>
                <w:lang w:eastAsia="en-US"/>
              </w:rPr>
            </w:pPr>
            <w:r w:rsidRPr="00550F9D">
              <w:rPr>
                <w:color w:val="4F81BD"/>
                <w:sz w:val="12"/>
                <w:szCs w:val="12"/>
                <w:lang w:val="es-ES" w:eastAsia="en-US"/>
              </w:rPr>
              <w:t>5GEEA2</w:t>
            </w:r>
          </w:p>
        </w:tc>
        <w:tc>
          <w:tcPr>
            <w:tcW w:w="721" w:type="dxa"/>
            <w:gridSpan w:val="2"/>
            <w:tcBorders>
              <w:top w:val="nil"/>
              <w:bottom w:val="single" w:sz="4" w:space="0" w:color="auto"/>
              <w:right w:val="single" w:sz="4" w:space="0" w:color="auto"/>
            </w:tcBorders>
          </w:tcPr>
          <w:p w:rsidR="009E0692" w:rsidRDefault="009E0692" w:rsidP="00EF334D">
            <w:pPr>
              <w:pStyle w:val="TAC"/>
              <w:rPr>
                <w:sz w:val="12"/>
                <w:szCs w:val="12"/>
                <w:lang w:val="es-ES" w:eastAsia="en-US"/>
              </w:rPr>
            </w:pPr>
            <w:r w:rsidRPr="00550F9D">
              <w:rPr>
                <w:sz w:val="12"/>
                <w:szCs w:val="12"/>
                <w:lang w:eastAsia="en-US"/>
              </w:rPr>
              <w:t>128-</w:t>
            </w:r>
            <w:r w:rsidRPr="00550F9D">
              <w:rPr>
                <w:sz w:val="12"/>
                <w:szCs w:val="12"/>
                <w:lang w:val="es-ES" w:eastAsia="en-US"/>
              </w:rPr>
              <w:t>EEA3</w:t>
            </w:r>
          </w:p>
          <w:p w:rsidR="009E0692" w:rsidRPr="00550F9D" w:rsidRDefault="009E0692" w:rsidP="00EF334D">
            <w:pPr>
              <w:pStyle w:val="TAC"/>
              <w:rPr>
                <w:color w:val="4F81BD"/>
                <w:sz w:val="12"/>
                <w:szCs w:val="12"/>
                <w:lang w:eastAsia="en-US"/>
              </w:rPr>
            </w:pPr>
            <w:r w:rsidRPr="00550F9D">
              <w:rPr>
                <w:color w:val="4F81BD"/>
                <w:sz w:val="12"/>
                <w:szCs w:val="12"/>
                <w:lang w:val="es-ES" w:eastAsia="en-US"/>
              </w:rPr>
              <w:t>5GEEA3</w:t>
            </w:r>
          </w:p>
        </w:tc>
        <w:tc>
          <w:tcPr>
            <w:tcW w:w="721" w:type="dxa"/>
            <w:gridSpan w:val="2"/>
            <w:tcBorders>
              <w:top w:val="nil"/>
              <w:bottom w:val="single" w:sz="4" w:space="0" w:color="auto"/>
              <w:right w:val="single" w:sz="4" w:space="0" w:color="auto"/>
            </w:tcBorders>
          </w:tcPr>
          <w:p w:rsidR="009E0692" w:rsidRPr="00550F9D" w:rsidRDefault="009E0692" w:rsidP="00EF334D">
            <w:pPr>
              <w:pStyle w:val="TAC"/>
              <w:rPr>
                <w:sz w:val="12"/>
                <w:szCs w:val="12"/>
                <w:lang w:eastAsia="en-US"/>
              </w:rPr>
            </w:pPr>
          </w:p>
          <w:p w:rsidR="009E0692" w:rsidRPr="00550F9D" w:rsidRDefault="009E0692" w:rsidP="00EF334D">
            <w:pPr>
              <w:pStyle w:val="TAC"/>
              <w:rPr>
                <w:sz w:val="12"/>
                <w:szCs w:val="12"/>
                <w:lang w:eastAsia="en-US"/>
              </w:rPr>
            </w:pPr>
            <w:r w:rsidRPr="00550F9D">
              <w:rPr>
                <w:sz w:val="12"/>
                <w:szCs w:val="12"/>
                <w:lang w:val="es-ES" w:eastAsia="en-US"/>
              </w:rPr>
              <w:t>EEA4</w:t>
            </w:r>
          </w:p>
        </w:tc>
        <w:tc>
          <w:tcPr>
            <w:tcW w:w="721" w:type="dxa"/>
            <w:gridSpan w:val="2"/>
            <w:tcBorders>
              <w:top w:val="nil"/>
              <w:bottom w:val="single" w:sz="4" w:space="0" w:color="auto"/>
              <w:right w:val="single" w:sz="4" w:space="0" w:color="auto"/>
            </w:tcBorders>
          </w:tcPr>
          <w:p w:rsidR="009E0692" w:rsidRPr="00550F9D" w:rsidRDefault="009E0692" w:rsidP="00EF334D">
            <w:pPr>
              <w:pStyle w:val="TAC"/>
              <w:rPr>
                <w:sz w:val="12"/>
                <w:szCs w:val="12"/>
                <w:lang w:val="es-ES" w:eastAsia="en-US"/>
              </w:rPr>
            </w:pPr>
          </w:p>
          <w:p w:rsidR="009E0692" w:rsidRPr="00550F9D" w:rsidRDefault="009E0692" w:rsidP="00EF334D">
            <w:pPr>
              <w:pStyle w:val="TAC"/>
              <w:rPr>
                <w:sz w:val="12"/>
                <w:szCs w:val="12"/>
                <w:lang w:eastAsia="en-US"/>
              </w:rPr>
            </w:pPr>
            <w:r w:rsidRPr="00550F9D">
              <w:rPr>
                <w:sz w:val="12"/>
                <w:szCs w:val="12"/>
                <w:lang w:val="es-ES" w:eastAsia="en-US"/>
              </w:rPr>
              <w:t>EEA5</w:t>
            </w:r>
          </w:p>
        </w:tc>
        <w:tc>
          <w:tcPr>
            <w:tcW w:w="721" w:type="dxa"/>
            <w:gridSpan w:val="2"/>
            <w:tcBorders>
              <w:top w:val="nil"/>
              <w:bottom w:val="single" w:sz="4" w:space="0" w:color="auto"/>
              <w:right w:val="single" w:sz="4" w:space="0" w:color="auto"/>
            </w:tcBorders>
          </w:tcPr>
          <w:p w:rsidR="009E0692" w:rsidRPr="00550F9D" w:rsidRDefault="009E0692" w:rsidP="00EF334D">
            <w:pPr>
              <w:pStyle w:val="TAC"/>
              <w:rPr>
                <w:sz w:val="12"/>
                <w:szCs w:val="12"/>
                <w:lang w:val="es-ES" w:eastAsia="en-US"/>
              </w:rPr>
            </w:pPr>
          </w:p>
          <w:p w:rsidR="009E0692" w:rsidRPr="00550F9D" w:rsidRDefault="009E0692" w:rsidP="00EF334D">
            <w:pPr>
              <w:pStyle w:val="TAC"/>
              <w:rPr>
                <w:sz w:val="12"/>
                <w:szCs w:val="12"/>
                <w:lang w:eastAsia="en-US"/>
              </w:rPr>
            </w:pPr>
            <w:r w:rsidRPr="00550F9D">
              <w:rPr>
                <w:sz w:val="12"/>
                <w:szCs w:val="12"/>
                <w:lang w:val="es-ES" w:eastAsia="en-US"/>
              </w:rPr>
              <w:t>EEA6</w:t>
            </w:r>
          </w:p>
        </w:tc>
        <w:tc>
          <w:tcPr>
            <w:tcW w:w="722" w:type="dxa"/>
            <w:gridSpan w:val="2"/>
            <w:tcBorders>
              <w:top w:val="nil"/>
              <w:bottom w:val="single" w:sz="4" w:space="0" w:color="auto"/>
              <w:right w:val="single" w:sz="4" w:space="0" w:color="auto"/>
            </w:tcBorders>
          </w:tcPr>
          <w:p w:rsidR="009E0692" w:rsidRPr="00550F9D" w:rsidRDefault="009E0692" w:rsidP="00EF334D">
            <w:pPr>
              <w:pStyle w:val="TAC"/>
              <w:rPr>
                <w:sz w:val="12"/>
                <w:szCs w:val="12"/>
                <w:lang w:val="es-ES" w:eastAsia="en-US"/>
              </w:rPr>
            </w:pPr>
          </w:p>
          <w:p w:rsidR="009E0692" w:rsidRPr="00550F9D" w:rsidRDefault="009E0692" w:rsidP="00EF334D">
            <w:pPr>
              <w:pStyle w:val="TAC"/>
              <w:rPr>
                <w:sz w:val="12"/>
                <w:szCs w:val="12"/>
                <w:lang w:eastAsia="en-US"/>
              </w:rPr>
            </w:pPr>
            <w:r w:rsidRPr="00550F9D">
              <w:rPr>
                <w:sz w:val="12"/>
                <w:szCs w:val="12"/>
                <w:lang w:val="es-ES" w:eastAsia="en-US"/>
              </w:rPr>
              <w:t>EEA7</w:t>
            </w:r>
          </w:p>
        </w:tc>
        <w:tc>
          <w:tcPr>
            <w:tcW w:w="1137" w:type="dxa"/>
            <w:gridSpan w:val="2"/>
            <w:tcBorders>
              <w:top w:val="nil"/>
              <w:left w:val="nil"/>
              <w:bottom w:val="nil"/>
              <w:right w:val="nil"/>
            </w:tcBorders>
          </w:tcPr>
          <w:p w:rsidR="009E0692" w:rsidRPr="003168A2" w:rsidRDefault="009E0692" w:rsidP="00EF334D">
            <w:pPr>
              <w:pStyle w:val="TAL"/>
            </w:pPr>
          </w:p>
          <w:p w:rsidR="009E0692" w:rsidRPr="003168A2" w:rsidRDefault="009E0692" w:rsidP="00EF334D">
            <w:pPr>
              <w:pStyle w:val="TAL"/>
            </w:pPr>
            <w:r w:rsidRPr="003168A2">
              <w:t>octet 3</w:t>
            </w:r>
          </w:p>
        </w:tc>
      </w:tr>
      <w:tr w:rsidR="009E0692" w:rsidRPr="003168A2" w:rsidTr="00EF334D">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jc w:val="left"/>
              <w:rPr>
                <w:sz w:val="12"/>
                <w:szCs w:val="12"/>
                <w:lang w:val="es-ES" w:eastAsia="ko-KR"/>
              </w:rPr>
            </w:pPr>
            <w:r w:rsidRPr="00550F9D">
              <w:rPr>
                <w:rFonts w:hint="eastAsia"/>
                <w:sz w:val="12"/>
                <w:szCs w:val="12"/>
                <w:lang w:val="es-ES" w:eastAsia="ko-KR"/>
              </w:rPr>
              <w:t>EIA0</w:t>
            </w:r>
          </w:p>
          <w:p w:rsidR="009E0692" w:rsidRPr="00550F9D" w:rsidRDefault="009E0692" w:rsidP="00EF334D">
            <w:pPr>
              <w:pStyle w:val="TAC"/>
              <w:jc w:val="left"/>
              <w:rPr>
                <w:color w:val="4F81BD"/>
                <w:sz w:val="12"/>
                <w:szCs w:val="12"/>
                <w:lang w:val="es-ES" w:eastAsia="en-US"/>
              </w:rPr>
            </w:pPr>
            <w:r w:rsidRPr="00550F9D">
              <w:rPr>
                <w:color w:val="4F81BD"/>
                <w:sz w:val="12"/>
                <w:szCs w:val="12"/>
                <w:lang w:val="es-ES" w:eastAsia="ko-KR"/>
              </w:rPr>
              <w:t>5GIA0</w:t>
            </w:r>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sz w:val="12"/>
                <w:szCs w:val="12"/>
                <w:lang w:val="es-ES" w:eastAsia="en-US"/>
              </w:rPr>
            </w:pPr>
            <w:r w:rsidRPr="00550F9D">
              <w:rPr>
                <w:sz w:val="12"/>
                <w:szCs w:val="12"/>
                <w:lang w:eastAsia="en-US"/>
              </w:rPr>
              <w:t>128-</w:t>
            </w:r>
            <w:r w:rsidRPr="00550F9D">
              <w:rPr>
                <w:sz w:val="12"/>
                <w:szCs w:val="12"/>
                <w:lang w:val="es-ES" w:eastAsia="en-US"/>
              </w:rPr>
              <w:t>EIA1</w:t>
            </w:r>
          </w:p>
          <w:p w:rsidR="009E0692" w:rsidRPr="00550F9D" w:rsidRDefault="009E0692" w:rsidP="00EF334D">
            <w:pPr>
              <w:pStyle w:val="TAC"/>
              <w:rPr>
                <w:color w:val="4F81BD"/>
                <w:sz w:val="12"/>
                <w:szCs w:val="12"/>
                <w:lang w:eastAsia="en-US"/>
              </w:rPr>
            </w:pPr>
            <w:r w:rsidRPr="00550F9D">
              <w:rPr>
                <w:color w:val="4F81BD"/>
                <w:sz w:val="12"/>
                <w:szCs w:val="12"/>
                <w:lang w:val="es-ES" w:eastAsia="en-US"/>
              </w:rPr>
              <w:t>5GIA1</w:t>
            </w:r>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sz w:val="12"/>
                <w:szCs w:val="12"/>
                <w:lang w:val="es-ES" w:eastAsia="en-US"/>
              </w:rPr>
            </w:pPr>
            <w:r w:rsidRPr="00550F9D">
              <w:rPr>
                <w:sz w:val="12"/>
                <w:szCs w:val="12"/>
                <w:lang w:eastAsia="en-US"/>
              </w:rPr>
              <w:t>128-</w:t>
            </w:r>
            <w:r w:rsidRPr="00550F9D">
              <w:rPr>
                <w:sz w:val="12"/>
                <w:szCs w:val="12"/>
                <w:lang w:val="es-ES" w:eastAsia="en-US"/>
              </w:rPr>
              <w:t>EIA2</w:t>
            </w:r>
          </w:p>
          <w:p w:rsidR="009E0692" w:rsidRPr="00550F9D" w:rsidRDefault="009E0692" w:rsidP="00EF334D">
            <w:pPr>
              <w:pStyle w:val="TAC"/>
              <w:rPr>
                <w:color w:val="4F81BD"/>
                <w:sz w:val="12"/>
                <w:szCs w:val="12"/>
                <w:lang w:eastAsia="en-US"/>
              </w:rPr>
            </w:pPr>
            <w:r w:rsidRPr="00550F9D">
              <w:rPr>
                <w:color w:val="4F81BD"/>
                <w:sz w:val="12"/>
                <w:szCs w:val="12"/>
                <w:lang w:val="es-ES" w:eastAsia="en-US"/>
              </w:rPr>
              <w:t>5GIA2</w:t>
            </w:r>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sz w:val="12"/>
                <w:szCs w:val="12"/>
                <w:lang w:val="es-ES" w:eastAsia="en-US"/>
              </w:rPr>
            </w:pPr>
            <w:r w:rsidRPr="00550F9D">
              <w:rPr>
                <w:sz w:val="12"/>
                <w:szCs w:val="12"/>
                <w:lang w:eastAsia="en-US"/>
              </w:rPr>
              <w:t>128-</w:t>
            </w:r>
            <w:r w:rsidRPr="00550F9D">
              <w:rPr>
                <w:sz w:val="12"/>
                <w:szCs w:val="12"/>
                <w:lang w:val="es-ES" w:eastAsia="en-US"/>
              </w:rPr>
              <w:t>EIA3</w:t>
            </w:r>
          </w:p>
          <w:p w:rsidR="009E0692" w:rsidRPr="00550F9D" w:rsidRDefault="009E0692" w:rsidP="00EF334D">
            <w:pPr>
              <w:pStyle w:val="TAC"/>
              <w:rPr>
                <w:color w:val="4F81BD"/>
                <w:sz w:val="12"/>
                <w:szCs w:val="12"/>
                <w:lang w:eastAsia="en-US"/>
              </w:rPr>
            </w:pPr>
            <w:r w:rsidRPr="00550F9D">
              <w:rPr>
                <w:color w:val="4F81BD"/>
                <w:sz w:val="12"/>
                <w:szCs w:val="12"/>
                <w:lang w:val="es-ES" w:eastAsia="en-US"/>
              </w:rPr>
              <w:t>5GIA3</w:t>
            </w:r>
          </w:p>
        </w:tc>
        <w:tc>
          <w:tcPr>
            <w:tcW w:w="721" w:type="dxa"/>
            <w:gridSpan w:val="2"/>
            <w:tcBorders>
              <w:top w:val="nil"/>
              <w:left w:val="single" w:sz="4" w:space="0" w:color="auto"/>
              <w:bottom w:val="single" w:sz="4" w:space="0" w:color="auto"/>
              <w:right w:val="single" w:sz="4" w:space="0" w:color="auto"/>
            </w:tcBorders>
          </w:tcPr>
          <w:p w:rsidR="009E0692" w:rsidRPr="00550F9D" w:rsidRDefault="009E0692" w:rsidP="00EF334D">
            <w:pPr>
              <w:pStyle w:val="TAC"/>
              <w:rPr>
                <w:sz w:val="16"/>
                <w:szCs w:val="16"/>
                <w:lang w:eastAsia="en-US"/>
              </w:rPr>
            </w:pPr>
          </w:p>
          <w:p w:rsidR="009E0692" w:rsidRPr="00550F9D" w:rsidRDefault="009E0692" w:rsidP="00EF334D">
            <w:pPr>
              <w:pStyle w:val="TAC"/>
              <w:rPr>
                <w:sz w:val="16"/>
                <w:szCs w:val="16"/>
                <w:lang w:eastAsia="en-US"/>
              </w:rPr>
            </w:pPr>
            <w:r w:rsidRPr="00550F9D">
              <w:rPr>
                <w:sz w:val="16"/>
                <w:szCs w:val="16"/>
                <w:lang w:val="es-ES" w:eastAsia="en-US"/>
              </w:rPr>
              <w:t>EIA4</w:t>
            </w:r>
          </w:p>
        </w:tc>
        <w:tc>
          <w:tcPr>
            <w:tcW w:w="721" w:type="dxa"/>
            <w:gridSpan w:val="2"/>
            <w:tcBorders>
              <w:top w:val="nil"/>
              <w:left w:val="single" w:sz="4" w:space="0" w:color="auto"/>
              <w:bottom w:val="single" w:sz="4" w:space="0" w:color="auto"/>
              <w:right w:val="single" w:sz="4" w:space="0" w:color="auto"/>
            </w:tcBorders>
          </w:tcPr>
          <w:p w:rsidR="009E0692" w:rsidRPr="00550F9D" w:rsidRDefault="009E0692" w:rsidP="00EF334D">
            <w:pPr>
              <w:pStyle w:val="TAC"/>
              <w:rPr>
                <w:sz w:val="16"/>
                <w:szCs w:val="16"/>
                <w:lang w:val="es-ES" w:eastAsia="en-US"/>
              </w:rPr>
            </w:pPr>
          </w:p>
          <w:p w:rsidR="009E0692" w:rsidRPr="00550F9D" w:rsidRDefault="009E0692" w:rsidP="00EF334D">
            <w:pPr>
              <w:pStyle w:val="TAC"/>
              <w:rPr>
                <w:sz w:val="16"/>
                <w:szCs w:val="16"/>
                <w:lang w:val="es-ES" w:eastAsia="en-US"/>
              </w:rPr>
            </w:pPr>
            <w:r w:rsidRPr="00550F9D">
              <w:rPr>
                <w:sz w:val="16"/>
                <w:szCs w:val="16"/>
                <w:lang w:val="es-ES" w:eastAsia="en-US"/>
              </w:rPr>
              <w:t>EIA5</w:t>
            </w:r>
          </w:p>
        </w:tc>
        <w:tc>
          <w:tcPr>
            <w:tcW w:w="721" w:type="dxa"/>
            <w:gridSpan w:val="2"/>
            <w:tcBorders>
              <w:top w:val="nil"/>
              <w:left w:val="single" w:sz="4" w:space="0" w:color="auto"/>
              <w:bottom w:val="single" w:sz="4" w:space="0" w:color="auto"/>
              <w:right w:val="single" w:sz="4" w:space="0" w:color="auto"/>
            </w:tcBorders>
          </w:tcPr>
          <w:p w:rsidR="009E0692" w:rsidRPr="00550F9D" w:rsidRDefault="009E0692" w:rsidP="00EF334D">
            <w:pPr>
              <w:pStyle w:val="TAC"/>
              <w:rPr>
                <w:sz w:val="16"/>
                <w:szCs w:val="16"/>
                <w:lang w:val="es-ES" w:eastAsia="en-US"/>
              </w:rPr>
            </w:pPr>
          </w:p>
          <w:p w:rsidR="009E0692" w:rsidRPr="00550F9D" w:rsidRDefault="009E0692" w:rsidP="00EF334D">
            <w:pPr>
              <w:pStyle w:val="TAC"/>
              <w:rPr>
                <w:sz w:val="16"/>
                <w:szCs w:val="16"/>
                <w:lang w:val="es-ES" w:eastAsia="en-US"/>
              </w:rPr>
            </w:pPr>
            <w:r w:rsidRPr="00550F9D">
              <w:rPr>
                <w:sz w:val="16"/>
                <w:szCs w:val="16"/>
                <w:lang w:val="es-ES" w:eastAsia="en-US"/>
              </w:rPr>
              <w:t>EIA6</w:t>
            </w:r>
          </w:p>
        </w:tc>
        <w:tc>
          <w:tcPr>
            <w:tcW w:w="722" w:type="dxa"/>
            <w:gridSpan w:val="2"/>
            <w:tcBorders>
              <w:top w:val="nil"/>
              <w:left w:val="single" w:sz="4" w:space="0" w:color="auto"/>
              <w:bottom w:val="single" w:sz="4" w:space="0" w:color="auto"/>
              <w:right w:val="single" w:sz="4" w:space="0" w:color="auto"/>
            </w:tcBorders>
          </w:tcPr>
          <w:p w:rsidR="009E0692" w:rsidRPr="00550F9D" w:rsidRDefault="009E0692" w:rsidP="00EF334D">
            <w:pPr>
              <w:pStyle w:val="TAC"/>
              <w:rPr>
                <w:sz w:val="16"/>
                <w:szCs w:val="16"/>
                <w:lang w:eastAsia="en-US"/>
              </w:rPr>
            </w:pPr>
          </w:p>
          <w:p w:rsidR="009E0692" w:rsidRPr="00550F9D" w:rsidRDefault="009E0692" w:rsidP="00EF334D">
            <w:pPr>
              <w:pStyle w:val="TAC"/>
              <w:rPr>
                <w:sz w:val="16"/>
                <w:szCs w:val="16"/>
                <w:lang w:val="es-ES" w:eastAsia="en-US"/>
              </w:rPr>
            </w:pPr>
            <w:r w:rsidRPr="00550F9D">
              <w:rPr>
                <w:sz w:val="16"/>
                <w:szCs w:val="16"/>
                <w:lang w:eastAsia="en-US"/>
              </w:rPr>
              <w:t>EIA7</w:t>
            </w:r>
          </w:p>
        </w:tc>
        <w:tc>
          <w:tcPr>
            <w:tcW w:w="1137" w:type="dxa"/>
            <w:gridSpan w:val="2"/>
            <w:tcBorders>
              <w:top w:val="nil"/>
              <w:left w:val="nil"/>
              <w:bottom w:val="nil"/>
              <w:right w:val="nil"/>
            </w:tcBorders>
          </w:tcPr>
          <w:p w:rsidR="009E0692" w:rsidRPr="003168A2" w:rsidRDefault="009E0692" w:rsidP="00EF334D">
            <w:pPr>
              <w:pStyle w:val="TAL"/>
            </w:pPr>
          </w:p>
          <w:p w:rsidR="009E0692" w:rsidRPr="003168A2" w:rsidRDefault="009E0692" w:rsidP="00EF334D">
            <w:pPr>
              <w:pStyle w:val="TAL"/>
            </w:pPr>
            <w:r w:rsidRPr="003168A2">
              <w:t>octet 4</w:t>
            </w:r>
          </w:p>
        </w:tc>
      </w:tr>
      <w:tr w:rsidR="009E0692" w:rsidRPr="003168A2" w:rsidTr="00EF334D">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eastAsia="en-US"/>
              </w:rPr>
            </w:pPr>
          </w:p>
          <w:p w:rsidR="009E0692" w:rsidRPr="003168A2" w:rsidRDefault="009E0692" w:rsidP="00EF334D">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eastAsia="en-US"/>
              </w:rPr>
            </w:pPr>
          </w:p>
          <w:p w:rsidR="009E0692" w:rsidRPr="003168A2" w:rsidRDefault="009E0692" w:rsidP="00EF334D">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eastAsia="en-US"/>
              </w:rPr>
            </w:pPr>
          </w:p>
          <w:p w:rsidR="009E0692" w:rsidRPr="003168A2" w:rsidRDefault="009E0692" w:rsidP="00EF334D">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eastAsia="en-US"/>
              </w:rPr>
            </w:pPr>
          </w:p>
          <w:p w:rsidR="009E0692" w:rsidRPr="003168A2" w:rsidRDefault="009E0692" w:rsidP="00EF334D">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eastAsia="en-US"/>
              </w:rPr>
            </w:pPr>
          </w:p>
          <w:p w:rsidR="009E0692" w:rsidRPr="003168A2" w:rsidRDefault="009E0692" w:rsidP="00EF334D">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val="es-ES" w:eastAsia="en-US"/>
              </w:rPr>
            </w:pPr>
          </w:p>
          <w:p w:rsidR="009E0692" w:rsidRPr="003168A2" w:rsidRDefault="009E0692" w:rsidP="00EF334D">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val="es-ES" w:eastAsia="en-US"/>
              </w:rPr>
            </w:pPr>
          </w:p>
          <w:p w:rsidR="009E0692" w:rsidRPr="003168A2" w:rsidRDefault="009E0692" w:rsidP="00EF334D">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val="es-ES" w:eastAsia="en-US"/>
              </w:rPr>
            </w:pPr>
          </w:p>
          <w:p w:rsidR="009E0692" w:rsidRPr="003168A2" w:rsidRDefault="009E0692" w:rsidP="00EF334D">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9E0692" w:rsidRPr="003168A2" w:rsidRDefault="009E0692" w:rsidP="00EF334D">
            <w:pPr>
              <w:pStyle w:val="TAL"/>
            </w:pPr>
          </w:p>
          <w:p w:rsidR="009E0692" w:rsidRPr="003168A2" w:rsidRDefault="009E0692" w:rsidP="00EF334D">
            <w:pPr>
              <w:pStyle w:val="TAL"/>
            </w:pPr>
            <w:r w:rsidRPr="003168A2">
              <w:t>octet 5*</w:t>
            </w:r>
          </w:p>
        </w:tc>
      </w:tr>
      <w:tr w:rsidR="009E0692" w:rsidRPr="003168A2" w:rsidTr="00EF334D">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val="es-ES" w:eastAsia="en-US"/>
              </w:rPr>
            </w:pPr>
          </w:p>
          <w:p w:rsidR="009E0692" w:rsidRPr="003168A2" w:rsidRDefault="009E0692" w:rsidP="00EF334D">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eastAsia="en-US"/>
              </w:rPr>
            </w:pPr>
          </w:p>
          <w:p w:rsidR="009E0692" w:rsidRPr="003168A2" w:rsidRDefault="009E0692" w:rsidP="00EF334D">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eastAsia="en-US"/>
              </w:rPr>
            </w:pPr>
          </w:p>
          <w:p w:rsidR="009E0692" w:rsidRPr="003168A2" w:rsidRDefault="009E0692" w:rsidP="00EF334D">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eastAsia="en-US"/>
              </w:rPr>
            </w:pPr>
          </w:p>
          <w:p w:rsidR="009E0692" w:rsidRPr="003168A2" w:rsidRDefault="009E0692" w:rsidP="00EF334D">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eastAsia="en-US"/>
              </w:rPr>
            </w:pPr>
          </w:p>
          <w:p w:rsidR="009E0692" w:rsidRPr="003168A2" w:rsidRDefault="009E0692" w:rsidP="00EF334D">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val="es-ES" w:eastAsia="en-US"/>
              </w:rPr>
            </w:pPr>
          </w:p>
          <w:p w:rsidR="009E0692" w:rsidRPr="003168A2" w:rsidRDefault="009E0692" w:rsidP="00EF334D">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val="es-ES" w:eastAsia="en-US"/>
              </w:rPr>
            </w:pPr>
          </w:p>
          <w:p w:rsidR="009E0692" w:rsidRPr="003168A2" w:rsidRDefault="009E0692" w:rsidP="00EF334D">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eastAsia="en-US"/>
              </w:rPr>
            </w:pPr>
          </w:p>
          <w:p w:rsidR="009E0692" w:rsidRPr="003168A2" w:rsidRDefault="009E0692" w:rsidP="00EF334D">
            <w:pPr>
              <w:pStyle w:val="TAC"/>
              <w:rPr>
                <w:lang w:val="es-ES" w:eastAsia="en-US"/>
              </w:rPr>
            </w:pPr>
            <w:r w:rsidRPr="003168A2">
              <w:rPr>
                <w:lang w:eastAsia="en-US"/>
              </w:rPr>
              <w:t>UIA7</w:t>
            </w:r>
          </w:p>
        </w:tc>
        <w:tc>
          <w:tcPr>
            <w:tcW w:w="1137" w:type="dxa"/>
            <w:gridSpan w:val="2"/>
            <w:tcBorders>
              <w:top w:val="nil"/>
              <w:left w:val="nil"/>
              <w:bottom w:val="nil"/>
              <w:right w:val="nil"/>
            </w:tcBorders>
          </w:tcPr>
          <w:p w:rsidR="009E0692" w:rsidRPr="003168A2" w:rsidRDefault="009E0692" w:rsidP="00EF334D">
            <w:pPr>
              <w:pStyle w:val="TAL"/>
            </w:pPr>
          </w:p>
          <w:p w:rsidR="009E0692" w:rsidRPr="003168A2" w:rsidRDefault="009E0692" w:rsidP="00EF334D">
            <w:pPr>
              <w:pStyle w:val="TAL"/>
            </w:pPr>
            <w:r w:rsidRPr="003168A2">
              <w:t>octet 6*</w:t>
            </w:r>
          </w:p>
        </w:tc>
      </w:tr>
      <w:tr w:rsidR="009E0692" w:rsidRPr="003168A2" w:rsidTr="00EF334D">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pPr>
          </w:p>
          <w:p w:rsidR="009E0692" w:rsidRPr="003168A2" w:rsidRDefault="009E0692" w:rsidP="00EF334D">
            <w:pPr>
              <w:pStyle w:val="TAC"/>
              <w:rPr>
                <w:lang w:val="es-ES" w:eastAsia="en-US"/>
              </w:rPr>
            </w:pPr>
            <w:proofErr w:type="spellStart"/>
            <w:r>
              <w:rPr>
                <w:lang w:eastAsia="en-US"/>
              </w:rPr>
              <w:t>ProSe</w:t>
            </w:r>
            <w:proofErr w:type="spellEnd"/>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pPr>
          </w:p>
          <w:p w:rsidR="009E0692" w:rsidRPr="003168A2" w:rsidRDefault="009E0692" w:rsidP="00EF334D">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pPr>
          </w:p>
          <w:p w:rsidR="009E0692" w:rsidRPr="003168A2" w:rsidRDefault="009E0692" w:rsidP="00EF334D">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rFonts w:eastAsia="MS Mincho"/>
                <w:lang w:eastAsia="en-US"/>
              </w:rPr>
            </w:pPr>
            <w:r w:rsidRPr="003168A2">
              <w:rPr>
                <w:rFonts w:eastAsia="MS Mincho"/>
                <w:lang w:eastAsia="en-US"/>
              </w:rPr>
              <w:t>1xSR</w:t>
            </w:r>
          </w:p>
          <w:p w:rsidR="009E0692" w:rsidRPr="003168A2" w:rsidRDefault="009E0692" w:rsidP="00EF334D">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9E0692" w:rsidRDefault="009E0692" w:rsidP="00EF334D">
            <w:pPr>
              <w:pStyle w:val="TAC"/>
              <w:rPr>
                <w:rFonts w:eastAsia="MS Mincho"/>
                <w:lang w:eastAsia="en-US"/>
              </w:rPr>
            </w:pPr>
          </w:p>
          <w:p w:rsidR="009E0692" w:rsidRPr="003168A2" w:rsidRDefault="009E0692" w:rsidP="00EF334D">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9E0692" w:rsidRPr="003168A2" w:rsidRDefault="009E0692" w:rsidP="00EF334D">
            <w:pPr>
              <w:pStyle w:val="TAL"/>
            </w:pPr>
          </w:p>
          <w:p w:rsidR="009E0692" w:rsidRPr="003168A2" w:rsidRDefault="009E0692" w:rsidP="00EF334D">
            <w:pPr>
              <w:pStyle w:val="TAL"/>
            </w:pPr>
            <w:r w:rsidRPr="003168A2">
              <w:t>octet 7*</w:t>
            </w:r>
          </w:p>
        </w:tc>
      </w:tr>
      <w:tr w:rsidR="009E0692" w:rsidRPr="003168A2" w:rsidTr="00EF334D">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rFonts w:eastAsia="MS Mincho"/>
              </w:rPr>
            </w:pPr>
          </w:p>
          <w:p w:rsidR="009E0692" w:rsidRDefault="009E0692" w:rsidP="00EF334D">
            <w:pPr>
              <w:pStyle w:val="TAC"/>
              <w:rPr>
                <w:lang w:eastAsia="en-US"/>
              </w:rPr>
            </w:pPr>
            <w:proofErr w:type="spellStart"/>
            <w:r>
              <w:rPr>
                <w:lang w:eastAsia="en-US"/>
              </w:rPr>
              <w:t>ePCO</w:t>
            </w:r>
            <w:proofErr w:type="spellEnd"/>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lang w:eastAsia="en-US"/>
              </w:rPr>
            </w:pPr>
            <w:r>
              <w:rPr>
                <w:lang w:eastAsia="en-US"/>
              </w:rPr>
              <w:t xml:space="preserve">HC-CP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lang w:eastAsia="en-US"/>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rFonts w:hint="eastAsia"/>
                <w:lang w:val="es-ES" w:eastAsia="ja-JP"/>
              </w:rPr>
            </w:pPr>
            <w:r>
              <w:t>S1-U data</w:t>
            </w:r>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lang w:eastAsia="en-US"/>
              </w:rPr>
            </w:pPr>
            <w:r>
              <w:t xml:space="preserve">UP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lang w:eastAsia="en-US"/>
              </w:rPr>
            </w:pPr>
            <w:r>
              <w:rPr>
                <w:rFonts w:eastAsia="MS Mincho"/>
              </w:rPr>
              <w:t xml:space="preserve">CP </w:t>
            </w:r>
            <w:proofErr w:type="spellStart"/>
            <w:r>
              <w:rPr>
                <w:rFonts w:eastAsia="MS Mincho"/>
              </w:rPr>
              <w:t>CIoT</w:t>
            </w:r>
            <w:proofErr w:type="spellEnd"/>
          </w:p>
        </w:tc>
        <w:tc>
          <w:tcPr>
            <w:tcW w:w="721" w:type="dxa"/>
            <w:gridSpan w:val="2"/>
            <w:tcBorders>
              <w:top w:val="nil"/>
              <w:left w:val="single" w:sz="4" w:space="0" w:color="auto"/>
              <w:bottom w:val="single" w:sz="4" w:space="0" w:color="auto"/>
              <w:right w:val="single" w:sz="4" w:space="0" w:color="auto"/>
            </w:tcBorders>
          </w:tcPr>
          <w:p w:rsidR="009E0692" w:rsidRPr="003168A2" w:rsidRDefault="009E0692" w:rsidP="00EF334D">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9E0692" w:rsidRDefault="009E0692" w:rsidP="00EF334D">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9E0692" w:rsidRDefault="009E0692" w:rsidP="00EF334D">
            <w:pPr>
              <w:pStyle w:val="TAL"/>
            </w:pPr>
          </w:p>
          <w:p w:rsidR="009E0692" w:rsidRPr="003168A2" w:rsidRDefault="009E0692" w:rsidP="00EF334D">
            <w:pPr>
              <w:pStyle w:val="TAL"/>
            </w:pPr>
            <w:r>
              <w:t>octet 8*</w:t>
            </w:r>
          </w:p>
        </w:tc>
      </w:tr>
      <w:tr w:rsidR="009E0692" w:rsidTr="00EF334D">
        <w:tblPrEx>
          <w:tblCellMar>
            <w:top w:w="0" w:type="dxa"/>
            <w:bottom w:w="0" w:type="dxa"/>
          </w:tblCellMar>
        </w:tblPrEx>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lang w:val="es-ES" w:eastAsia="ja-JP"/>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lang w:eastAsia="ko-KR"/>
              </w:rPr>
            </w:pPr>
          </w:p>
          <w:p w:rsidR="009E0692" w:rsidRDefault="009E0692" w:rsidP="00EF334D">
            <w:pPr>
              <w:pStyle w:val="TAC"/>
            </w:pPr>
            <w:r>
              <w:rPr>
                <w:lang w:eastAsia="ko-KR"/>
              </w:rPr>
              <w:t>DCNR</w:t>
            </w:r>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pPr>
            <w:r w:rsidRPr="00D05E57">
              <w:rPr>
                <w:lang w:eastAsia="ko-KR"/>
              </w:rPr>
              <w:t xml:space="preserve">CP </w:t>
            </w:r>
            <w:proofErr w:type="spellStart"/>
            <w:r w:rsidRPr="00D05E57">
              <w:rPr>
                <w:lang w:eastAsia="ko-KR"/>
              </w:rPr>
              <w:t>backoff</w:t>
            </w:r>
            <w:proofErr w:type="spellEnd"/>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rFonts w:eastAsia="MS Mincho"/>
              </w:rPr>
            </w:pPr>
            <w:proofErr w:type="spellStart"/>
            <w:r>
              <w:rPr>
                <w:lang w:eastAsia="ko-KR"/>
              </w:rPr>
              <w:t>RestrictEC</w:t>
            </w:r>
            <w:proofErr w:type="spellEnd"/>
          </w:p>
        </w:tc>
        <w:tc>
          <w:tcPr>
            <w:tcW w:w="721" w:type="dxa"/>
            <w:gridSpan w:val="2"/>
            <w:tcBorders>
              <w:top w:val="nil"/>
              <w:left w:val="single" w:sz="4" w:space="0" w:color="auto"/>
              <w:bottom w:val="single" w:sz="4" w:space="0" w:color="auto"/>
              <w:right w:val="single" w:sz="4" w:space="0" w:color="auto"/>
            </w:tcBorders>
          </w:tcPr>
          <w:p w:rsidR="009E0692" w:rsidRDefault="009E0692" w:rsidP="00EF334D">
            <w:pPr>
              <w:pStyle w:val="TAC"/>
              <w:rPr>
                <w:lang w:eastAsia="ko-KR"/>
              </w:rPr>
            </w:pPr>
            <w:r>
              <w:rPr>
                <w:lang w:eastAsia="ko-KR"/>
              </w:rPr>
              <w:t>V2X PC5</w:t>
            </w:r>
          </w:p>
        </w:tc>
        <w:tc>
          <w:tcPr>
            <w:tcW w:w="722" w:type="dxa"/>
            <w:gridSpan w:val="2"/>
            <w:tcBorders>
              <w:top w:val="nil"/>
              <w:left w:val="single" w:sz="4" w:space="0" w:color="auto"/>
              <w:bottom w:val="single" w:sz="4" w:space="0" w:color="auto"/>
              <w:right w:val="single" w:sz="4" w:space="0" w:color="auto"/>
            </w:tcBorders>
          </w:tcPr>
          <w:p w:rsidR="009E0692" w:rsidRDefault="009E0692" w:rsidP="00EF334D">
            <w:pPr>
              <w:pStyle w:val="TAC"/>
              <w:rPr>
                <w:rFonts w:eastAsia="MS Mincho"/>
                <w:lang w:eastAsia="en-US"/>
              </w:rPr>
            </w:pPr>
            <w:proofErr w:type="spellStart"/>
            <w:r>
              <w:rPr>
                <w:rFonts w:eastAsia="MS Mincho"/>
                <w:lang w:eastAsia="en-US"/>
              </w:rPr>
              <w:t>multipleDRB</w:t>
            </w:r>
            <w:proofErr w:type="spellEnd"/>
          </w:p>
        </w:tc>
        <w:tc>
          <w:tcPr>
            <w:tcW w:w="1137" w:type="dxa"/>
            <w:gridSpan w:val="2"/>
            <w:tcBorders>
              <w:top w:val="nil"/>
              <w:left w:val="nil"/>
              <w:bottom w:val="nil"/>
              <w:right w:val="nil"/>
            </w:tcBorders>
          </w:tcPr>
          <w:p w:rsidR="009E0692" w:rsidRDefault="009E0692" w:rsidP="00EF334D">
            <w:pPr>
              <w:pStyle w:val="TAL"/>
            </w:pPr>
          </w:p>
          <w:p w:rsidR="009E0692" w:rsidRDefault="009E0692" w:rsidP="00EF334D">
            <w:pPr>
              <w:pStyle w:val="TAL"/>
            </w:pPr>
            <w:r>
              <w:t>octet 9*</w:t>
            </w:r>
          </w:p>
        </w:tc>
      </w:tr>
      <w:tr w:rsidR="009E0692" w:rsidRPr="003168A2" w:rsidTr="00EF334D">
        <w:tblPrEx>
          <w:tblCellMar>
            <w:top w:w="0" w:type="dxa"/>
            <w:bottom w:w="0" w:type="dxa"/>
          </w:tblCellMar>
        </w:tblPrEx>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9E0692" w:rsidRPr="003168A2" w:rsidRDefault="009E0692" w:rsidP="00EF334D">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9E0692" w:rsidRPr="003168A2" w:rsidRDefault="009E0692" w:rsidP="00EF334D">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9E0692" w:rsidRPr="003168A2" w:rsidRDefault="009E0692" w:rsidP="00EF334D">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9E0692" w:rsidRPr="003168A2" w:rsidRDefault="009E0692" w:rsidP="00EF334D">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9E0692" w:rsidRPr="003168A2" w:rsidRDefault="009E0692" w:rsidP="00EF334D">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9E0692" w:rsidRPr="003168A2" w:rsidRDefault="009E0692" w:rsidP="00EF334D">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9E0692" w:rsidRPr="003168A2" w:rsidRDefault="009E0692" w:rsidP="00EF334D">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9E0692" w:rsidRPr="003168A2" w:rsidRDefault="009E0692" w:rsidP="00EF334D">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9E0692" w:rsidRPr="003168A2" w:rsidRDefault="009E0692" w:rsidP="00EF334D">
            <w:pPr>
              <w:pStyle w:val="TAL"/>
            </w:pPr>
          </w:p>
          <w:p w:rsidR="009E0692" w:rsidRPr="003168A2" w:rsidRDefault="009E0692" w:rsidP="00EF334D">
            <w:pPr>
              <w:pStyle w:val="TAL"/>
            </w:pPr>
            <w:r w:rsidRPr="003168A2">
              <w:t xml:space="preserve">octet </w:t>
            </w:r>
            <w:r>
              <w:t>10</w:t>
            </w:r>
            <w:r w:rsidRPr="003168A2">
              <w:t>* -15*</w:t>
            </w:r>
          </w:p>
        </w:tc>
      </w:tr>
      <w:tr w:rsidR="009E0692" w:rsidRPr="003168A2" w:rsidTr="00EF334D">
        <w:tblPrEx>
          <w:tblCellMar>
            <w:top w:w="0" w:type="dxa"/>
            <w:bottom w:w="0" w:type="dxa"/>
          </w:tblCellMar>
        </w:tblPrEx>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9E0692" w:rsidRPr="003168A2" w:rsidRDefault="009E0692" w:rsidP="00EF334D">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9E0692" w:rsidRPr="003168A2" w:rsidRDefault="009E0692" w:rsidP="00EF334D">
            <w:pPr>
              <w:pStyle w:val="TAL"/>
            </w:pPr>
          </w:p>
        </w:tc>
      </w:tr>
    </w:tbl>
    <w:p w:rsidR="009E0692" w:rsidRPr="008E7C10" w:rsidRDefault="009E0692">
      <w:pPr>
        <w:rPr>
          <w:iCs/>
        </w:rPr>
      </w:pPr>
    </w:p>
    <w:p w:rsidR="00C76C09" w:rsidRPr="00C76C09" w:rsidRDefault="00C022E3" w:rsidP="00C76C09">
      <w:pPr>
        <w:pStyle w:val="Heading1"/>
      </w:pPr>
      <w:r>
        <w:t>4</w:t>
      </w:r>
      <w:r>
        <w:tab/>
        <w:t>Detailed proposal</w:t>
      </w:r>
    </w:p>
    <w:p w:rsidR="00C76C09" w:rsidRDefault="00F42CFD" w:rsidP="00C76C09">
      <w:pPr>
        <w:rPr>
          <w:iCs/>
        </w:rPr>
      </w:pPr>
      <w:r>
        <w:rPr>
          <w:iCs/>
        </w:rPr>
        <w:t>It is proposed to adopt</w:t>
      </w:r>
      <w:r w:rsidR="00C76C09">
        <w:rPr>
          <w:iCs/>
        </w:rPr>
        <w:t xml:space="preserve"> proposal 1 or proposal 2 as way forward for EDCE5.</w:t>
      </w:r>
    </w:p>
    <w:p w:rsidR="00C76C09" w:rsidRDefault="00C76C09" w:rsidP="00C76C09">
      <w:pPr>
        <w:overflowPunct w:val="0"/>
        <w:autoSpaceDE w:val="0"/>
        <w:autoSpaceDN w:val="0"/>
        <w:adjustRightInd w:val="0"/>
        <w:textAlignment w:val="baseline"/>
        <w:rPr>
          <w:b/>
          <w:bCs/>
          <w:iCs/>
        </w:rPr>
      </w:pPr>
      <w:r w:rsidRPr="00295299">
        <w:rPr>
          <w:b/>
          <w:bCs/>
          <w:iCs/>
        </w:rPr>
        <w:lastRenderedPageBreak/>
        <w:t xml:space="preserve">Proposal 1: For EDCE5 </w:t>
      </w:r>
      <w:r>
        <w:rPr>
          <w:b/>
          <w:bCs/>
          <w:iCs/>
        </w:rPr>
        <w:t xml:space="preserve">feature </w:t>
      </w:r>
      <w:r w:rsidRPr="00295299">
        <w:rPr>
          <w:b/>
          <w:bCs/>
          <w:iCs/>
        </w:rPr>
        <w:t>stay with LTE algorithm definitions this meets objectives of the WID</w:t>
      </w:r>
      <w:r>
        <w:rPr>
          <w:b/>
          <w:bCs/>
          <w:iCs/>
        </w:rPr>
        <w:t>, not necessary to introduce new algorithm definitions</w:t>
      </w:r>
      <w:r w:rsidRPr="00295299">
        <w:rPr>
          <w:b/>
          <w:bCs/>
          <w:iCs/>
        </w:rPr>
        <w:t>.</w:t>
      </w:r>
    </w:p>
    <w:p w:rsidR="00F42CFD" w:rsidRPr="00F42CFD" w:rsidRDefault="00F42CFD" w:rsidP="00C76C09">
      <w:pPr>
        <w:overflowPunct w:val="0"/>
        <w:autoSpaceDE w:val="0"/>
        <w:autoSpaceDN w:val="0"/>
        <w:adjustRightInd w:val="0"/>
        <w:textAlignment w:val="baseline"/>
        <w:rPr>
          <w:iCs/>
        </w:rPr>
      </w:pPr>
      <w:r w:rsidRPr="00F42CFD">
        <w:rPr>
          <w:iCs/>
        </w:rPr>
        <w:t>As a second option, proposal 2</w:t>
      </w:r>
      <w:r w:rsidR="00A45010">
        <w:rPr>
          <w:iCs/>
        </w:rPr>
        <w:t xml:space="preserve"> below</w:t>
      </w:r>
      <w:r w:rsidRPr="00F42CFD">
        <w:rPr>
          <w:iCs/>
        </w:rPr>
        <w:t xml:space="preserve"> can also be considered.</w:t>
      </w:r>
    </w:p>
    <w:p w:rsidR="00C76C09" w:rsidRPr="006C4688" w:rsidRDefault="00C76C09" w:rsidP="00C76C09">
      <w:pPr>
        <w:rPr>
          <w:b/>
          <w:bCs/>
        </w:rPr>
      </w:pPr>
      <w:r w:rsidRPr="006C4688">
        <w:rPr>
          <w:b/>
          <w:bCs/>
        </w:rPr>
        <w:t>Proposal</w:t>
      </w:r>
      <w:r>
        <w:rPr>
          <w:b/>
          <w:bCs/>
        </w:rPr>
        <w:t xml:space="preserve"> </w:t>
      </w:r>
      <w:r w:rsidRPr="006C4688">
        <w:rPr>
          <w:b/>
          <w:bCs/>
        </w:rPr>
        <w:t>2: Adding octet9 and octet10</w:t>
      </w:r>
      <w:r>
        <w:rPr>
          <w:b/>
          <w:bCs/>
        </w:rPr>
        <w:t xml:space="preserve"> as NR algorithm in UE network capability will not impact</w:t>
      </w:r>
      <w:r w:rsidRPr="006C4688">
        <w:rPr>
          <w:b/>
          <w:bCs/>
        </w:rPr>
        <w:t xml:space="preserve"> a legacy MME, since it is supposed to treat the message in its entirety, but will not interpret the new octets</w:t>
      </w:r>
      <w:r>
        <w:t xml:space="preserve">. </w:t>
      </w:r>
      <w:r>
        <w:rPr>
          <w:b/>
          <w:bCs/>
        </w:rPr>
        <w:t>New added octets</w:t>
      </w:r>
      <w:r w:rsidRPr="006C4688">
        <w:rPr>
          <w:b/>
          <w:bCs/>
        </w:rPr>
        <w:t xml:space="preserve"> will not get dropped during a handover to another legacy MME.</w:t>
      </w:r>
    </w:p>
    <w:p w:rsidR="00C76C09" w:rsidRPr="000B150C" w:rsidRDefault="00C76C09" w:rsidP="00C76C09">
      <w:pPr>
        <w:ind w:left="750"/>
        <w:rPr>
          <w:iCs/>
        </w:rPr>
      </w:pPr>
    </w:p>
    <w:sectPr w:rsidR="00C76C09" w:rsidRPr="000B150C">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4C2" w:rsidRDefault="002604C2">
      <w:r>
        <w:separator/>
      </w:r>
    </w:p>
  </w:endnote>
  <w:endnote w:type="continuationSeparator" w:id="0">
    <w:p w:rsidR="002604C2" w:rsidRDefault="002604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auto"/>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4C2" w:rsidRDefault="002604C2">
      <w:r>
        <w:separator/>
      </w:r>
    </w:p>
  </w:footnote>
  <w:footnote w:type="continuationSeparator" w:id="0">
    <w:p w:rsidR="002604C2" w:rsidRDefault="002604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86694D"/>
    <w:multiLevelType w:val="hybridMultilevel"/>
    <w:tmpl w:val="1062D84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5DF5383A"/>
    <w:multiLevelType w:val="hybridMultilevel"/>
    <w:tmpl w:val="97BCADE6"/>
    <w:lvl w:ilvl="0" w:tplc="FFD66BAA">
      <w:start w:val="1"/>
      <w:numFmt w:val="bullet"/>
      <w:lvlText w:val="•"/>
      <w:lvlJc w:val="left"/>
      <w:pPr>
        <w:tabs>
          <w:tab w:val="num" w:pos="720"/>
        </w:tabs>
        <w:ind w:left="720" w:hanging="360"/>
      </w:pPr>
      <w:rPr>
        <w:rFonts w:ascii="Arial" w:hAnsi="Arial" w:cs="Times New Roman" w:hint="default"/>
      </w:rPr>
    </w:lvl>
    <w:lvl w:ilvl="1" w:tplc="DF86D2FC">
      <w:numFmt w:val="bullet"/>
      <w:lvlText w:val="-"/>
      <w:lvlJc w:val="left"/>
      <w:pPr>
        <w:tabs>
          <w:tab w:val="num" w:pos="1440"/>
        </w:tabs>
        <w:ind w:left="1440" w:hanging="360"/>
      </w:pPr>
      <w:rPr>
        <w:rFonts w:ascii="Lucida Grande" w:hAnsi="Lucida Grande" w:hint="default"/>
      </w:rPr>
    </w:lvl>
    <w:lvl w:ilvl="2" w:tplc="C73003CC">
      <w:start w:val="1"/>
      <w:numFmt w:val="bullet"/>
      <w:lvlText w:val="•"/>
      <w:lvlJc w:val="left"/>
      <w:pPr>
        <w:tabs>
          <w:tab w:val="num" w:pos="2160"/>
        </w:tabs>
        <w:ind w:left="2160" w:hanging="360"/>
      </w:pPr>
      <w:rPr>
        <w:rFonts w:ascii="Arial" w:hAnsi="Arial" w:cs="Times New Roman" w:hint="default"/>
      </w:rPr>
    </w:lvl>
    <w:lvl w:ilvl="3" w:tplc="150CC5F0">
      <w:start w:val="1"/>
      <w:numFmt w:val="bullet"/>
      <w:lvlText w:val="•"/>
      <w:lvlJc w:val="left"/>
      <w:pPr>
        <w:tabs>
          <w:tab w:val="num" w:pos="2880"/>
        </w:tabs>
        <w:ind w:left="2880" w:hanging="360"/>
      </w:pPr>
      <w:rPr>
        <w:rFonts w:ascii="Arial" w:hAnsi="Arial" w:cs="Times New Roman" w:hint="default"/>
      </w:rPr>
    </w:lvl>
    <w:lvl w:ilvl="4" w:tplc="1E74AC0A">
      <w:start w:val="1"/>
      <w:numFmt w:val="bullet"/>
      <w:lvlText w:val="•"/>
      <w:lvlJc w:val="left"/>
      <w:pPr>
        <w:tabs>
          <w:tab w:val="num" w:pos="3600"/>
        </w:tabs>
        <w:ind w:left="3600" w:hanging="360"/>
      </w:pPr>
      <w:rPr>
        <w:rFonts w:ascii="Arial" w:hAnsi="Arial" w:cs="Times New Roman" w:hint="default"/>
      </w:rPr>
    </w:lvl>
    <w:lvl w:ilvl="5" w:tplc="AA4E113A">
      <w:start w:val="1"/>
      <w:numFmt w:val="bullet"/>
      <w:lvlText w:val="•"/>
      <w:lvlJc w:val="left"/>
      <w:pPr>
        <w:tabs>
          <w:tab w:val="num" w:pos="4320"/>
        </w:tabs>
        <w:ind w:left="4320" w:hanging="360"/>
      </w:pPr>
      <w:rPr>
        <w:rFonts w:ascii="Arial" w:hAnsi="Arial" w:cs="Times New Roman" w:hint="default"/>
      </w:rPr>
    </w:lvl>
    <w:lvl w:ilvl="6" w:tplc="54FC9AC6">
      <w:start w:val="1"/>
      <w:numFmt w:val="bullet"/>
      <w:lvlText w:val="•"/>
      <w:lvlJc w:val="left"/>
      <w:pPr>
        <w:tabs>
          <w:tab w:val="num" w:pos="5040"/>
        </w:tabs>
        <w:ind w:left="5040" w:hanging="360"/>
      </w:pPr>
      <w:rPr>
        <w:rFonts w:ascii="Arial" w:hAnsi="Arial" w:cs="Times New Roman" w:hint="default"/>
      </w:rPr>
    </w:lvl>
    <w:lvl w:ilvl="7" w:tplc="0BB0C316">
      <w:start w:val="1"/>
      <w:numFmt w:val="bullet"/>
      <w:lvlText w:val="•"/>
      <w:lvlJc w:val="left"/>
      <w:pPr>
        <w:tabs>
          <w:tab w:val="num" w:pos="5760"/>
        </w:tabs>
        <w:ind w:left="5760" w:hanging="360"/>
      </w:pPr>
      <w:rPr>
        <w:rFonts w:ascii="Arial" w:hAnsi="Arial" w:cs="Times New Roman" w:hint="default"/>
      </w:rPr>
    </w:lvl>
    <w:lvl w:ilvl="8" w:tplc="A2D69020">
      <w:start w:val="1"/>
      <w:numFmt w:val="bullet"/>
      <w:lvlText w:val="•"/>
      <w:lvlJc w:val="left"/>
      <w:pPr>
        <w:tabs>
          <w:tab w:val="num" w:pos="6480"/>
        </w:tabs>
        <w:ind w:left="6480" w:hanging="360"/>
      </w:pPr>
      <w:rPr>
        <w:rFonts w:ascii="Arial" w:hAnsi="Arial" w:cs="Times New Roman" w:hint="default"/>
      </w:rPr>
    </w:lvl>
  </w:abstractNum>
  <w:abstractNum w:abstractNumId="18">
    <w:nsid w:val="66D13DFD"/>
    <w:multiLevelType w:val="hybridMultilevel"/>
    <w:tmpl w:val="CAEEC25C"/>
    <w:lvl w:ilvl="0" w:tplc="FB965AC4">
      <w:start w:val="1"/>
      <w:numFmt w:val="bullet"/>
      <w:lvlText w:val="-"/>
      <w:lvlJc w:val="left"/>
      <w:pPr>
        <w:tabs>
          <w:tab w:val="num" w:pos="720"/>
        </w:tabs>
        <w:ind w:left="720" w:hanging="360"/>
      </w:pPr>
      <w:rPr>
        <w:rFonts w:ascii="Lucida Grande" w:hAnsi="Lucida Grande" w:hint="default"/>
      </w:rPr>
    </w:lvl>
    <w:lvl w:ilvl="1" w:tplc="884896FE">
      <w:start w:val="1"/>
      <w:numFmt w:val="bullet"/>
      <w:lvlText w:val="-"/>
      <w:lvlJc w:val="left"/>
      <w:pPr>
        <w:tabs>
          <w:tab w:val="num" w:pos="1440"/>
        </w:tabs>
        <w:ind w:left="1440" w:hanging="360"/>
      </w:pPr>
      <w:rPr>
        <w:rFonts w:ascii="Lucida Grande" w:hAnsi="Lucida Grande" w:hint="default"/>
      </w:rPr>
    </w:lvl>
    <w:lvl w:ilvl="2" w:tplc="34423CC0">
      <w:start w:val="1"/>
      <w:numFmt w:val="bullet"/>
      <w:lvlText w:val="-"/>
      <w:lvlJc w:val="left"/>
      <w:pPr>
        <w:tabs>
          <w:tab w:val="num" w:pos="2160"/>
        </w:tabs>
        <w:ind w:left="2160" w:hanging="360"/>
      </w:pPr>
      <w:rPr>
        <w:rFonts w:ascii="Lucida Grande" w:hAnsi="Lucida Grande" w:hint="default"/>
      </w:rPr>
    </w:lvl>
    <w:lvl w:ilvl="3" w:tplc="12940A70">
      <w:start w:val="1"/>
      <w:numFmt w:val="bullet"/>
      <w:lvlText w:val="-"/>
      <w:lvlJc w:val="left"/>
      <w:pPr>
        <w:tabs>
          <w:tab w:val="num" w:pos="2880"/>
        </w:tabs>
        <w:ind w:left="2880" w:hanging="360"/>
      </w:pPr>
      <w:rPr>
        <w:rFonts w:ascii="Lucida Grande" w:hAnsi="Lucida Grande" w:hint="default"/>
      </w:rPr>
    </w:lvl>
    <w:lvl w:ilvl="4" w:tplc="B9B60E38">
      <w:start w:val="1"/>
      <w:numFmt w:val="bullet"/>
      <w:lvlText w:val="-"/>
      <w:lvlJc w:val="left"/>
      <w:pPr>
        <w:tabs>
          <w:tab w:val="num" w:pos="3600"/>
        </w:tabs>
        <w:ind w:left="3600" w:hanging="360"/>
      </w:pPr>
      <w:rPr>
        <w:rFonts w:ascii="Lucida Grande" w:hAnsi="Lucida Grande" w:hint="default"/>
      </w:rPr>
    </w:lvl>
    <w:lvl w:ilvl="5" w:tplc="F15048BE">
      <w:start w:val="1"/>
      <w:numFmt w:val="bullet"/>
      <w:lvlText w:val="-"/>
      <w:lvlJc w:val="left"/>
      <w:pPr>
        <w:tabs>
          <w:tab w:val="num" w:pos="4320"/>
        </w:tabs>
        <w:ind w:left="4320" w:hanging="360"/>
      </w:pPr>
      <w:rPr>
        <w:rFonts w:ascii="Lucida Grande" w:hAnsi="Lucida Grande" w:hint="default"/>
      </w:rPr>
    </w:lvl>
    <w:lvl w:ilvl="6" w:tplc="054205F8">
      <w:start w:val="1"/>
      <w:numFmt w:val="bullet"/>
      <w:lvlText w:val="-"/>
      <w:lvlJc w:val="left"/>
      <w:pPr>
        <w:tabs>
          <w:tab w:val="num" w:pos="5040"/>
        </w:tabs>
        <w:ind w:left="5040" w:hanging="360"/>
      </w:pPr>
      <w:rPr>
        <w:rFonts w:ascii="Lucida Grande" w:hAnsi="Lucida Grande" w:hint="default"/>
      </w:rPr>
    </w:lvl>
    <w:lvl w:ilvl="7" w:tplc="57FA93D4">
      <w:start w:val="1"/>
      <w:numFmt w:val="bullet"/>
      <w:lvlText w:val="-"/>
      <w:lvlJc w:val="left"/>
      <w:pPr>
        <w:tabs>
          <w:tab w:val="num" w:pos="5760"/>
        </w:tabs>
        <w:ind w:left="5760" w:hanging="360"/>
      </w:pPr>
      <w:rPr>
        <w:rFonts w:ascii="Lucida Grande" w:hAnsi="Lucida Grande" w:hint="default"/>
      </w:rPr>
    </w:lvl>
    <w:lvl w:ilvl="8" w:tplc="CDD892FE">
      <w:start w:val="1"/>
      <w:numFmt w:val="bullet"/>
      <w:lvlText w:val="-"/>
      <w:lvlJc w:val="left"/>
      <w:pPr>
        <w:tabs>
          <w:tab w:val="num" w:pos="6480"/>
        </w:tabs>
        <w:ind w:left="6480" w:hanging="360"/>
      </w:pPr>
      <w:rPr>
        <w:rFonts w:ascii="Lucida Grande" w:hAnsi="Lucida Grande"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9"/>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7"/>
    <w:lvlOverride w:ilvl="0"/>
    <w:lvlOverride w:ilvl="1"/>
    <w:lvlOverride w:ilvl="2"/>
    <w:lvlOverride w:ilvl="3"/>
    <w:lvlOverride w:ilvl="4"/>
    <w:lvlOverride w:ilvl="5"/>
    <w:lvlOverride w:ilvl="6"/>
    <w:lvlOverride w:ilvl="7"/>
    <w:lvlOverride w:ilvl="8"/>
  </w:num>
  <w:num w:numId="22">
    <w:abstractNumId w:val="18"/>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E30155"/>
    <w:rsid w:val="00001A90"/>
    <w:rsid w:val="00003DAD"/>
    <w:rsid w:val="000043B4"/>
    <w:rsid w:val="00012515"/>
    <w:rsid w:val="00036972"/>
    <w:rsid w:val="000819D8"/>
    <w:rsid w:val="000A0F3C"/>
    <w:rsid w:val="000B150C"/>
    <w:rsid w:val="000B756E"/>
    <w:rsid w:val="00112C6F"/>
    <w:rsid w:val="00126DB4"/>
    <w:rsid w:val="00145889"/>
    <w:rsid w:val="001667C3"/>
    <w:rsid w:val="001C3EC8"/>
    <w:rsid w:val="001D0EBC"/>
    <w:rsid w:val="001D2BD4"/>
    <w:rsid w:val="001E2ED6"/>
    <w:rsid w:val="0020395B"/>
    <w:rsid w:val="00231959"/>
    <w:rsid w:val="00237390"/>
    <w:rsid w:val="00244C9A"/>
    <w:rsid w:val="00245764"/>
    <w:rsid w:val="002604C2"/>
    <w:rsid w:val="00262EEB"/>
    <w:rsid w:val="00276A5B"/>
    <w:rsid w:val="00295299"/>
    <w:rsid w:val="00303E63"/>
    <w:rsid w:val="00330E85"/>
    <w:rsid w:val="00371032"/>
    <w:rsid w:val="003C5A97"/>
    <w:rsid w:val="003D417F"/>
    <w:rsid w:val="003F52B2"/>
    <w:rsid w:val="004005EF"/>
    <w:rsid w:val="004D55C2"/>
    <w:rsid w:val="004F2420"/>
    <w:rsid w:val="005729C4"/>
    <w:rsid w:val="0059227B"/>
    <w:rsid w:val="005B795D"/>
    <w:rsid w:val="005F5C5E"/>
    <w:rsid w:val="00604B18"/>
    <w:rsid w:val="006221CB"/>
    <w:rsid w:val="00652248"/>
    <w:rsid w:val="00657B80"/>
    <w:rsid w:val="006A70AC"/>
    <w:rsid w:val="006C2C66"/>
    <w:rsid w:val="006C4688"/>
    <w:rsid w:val="006D340A"/>
    <w:rsid w:val="007B6E64"/>
    <w:rsid w:val="007C27B0"/>
    <w:rsid w:val="007E40D2"/>
    <w:rsid w:val="007F300B"/>
    <w:rsid w:val="00862665"/>
    <w:rsid w:val="0087260A"/>
    <w:rsid w:val="0088093D"/>
    <w:rsid w:val="008E7C10"/>
    <w:rsid w:val="00926ABD"/>
    <w:rsid w:val="00966D47"/>
    <w:rsid w:val="009C0DED"/>
    <w:rsid w:val="009E0692"/>
    <w:rsid w:val="00A26698"/>
    <w:rsid w:val="00A37D7F"/>
    <w:rsid w:val="00A45010"/>
    <w:rsid w:val="00A84A94"/>
    <w:rsid w:val="00AF1E23"/>
    <w:rsid w:val="00B01AFF"/>
    <w:rsid w:val="00B2555E"/>
    <w:rsid w:val="00B27E39"/>
    <w:rsid w:val="00C022E3"/>
    <w:rsid w:val="00C3534A"/>
    <w:rsid w:val="00C4712D"/>
    <w:rsid w:val="00C76C09"/>
    <w:rsid w:val="00C94F55"/>
    <w:rsid w:val="00CA7D62"/>
    <w:rsid w:val="00CB4A69"/>
    <w:rsid w:val="00CF2394"/>
    <w:rsid w:val="00D11216"/>
    <w:rsid w:val="00D62265"/>
    <w:rsid w:val="00D81CF2"/>
    <w:rsid w:val="00D8512E"/>
    <w:rsid w:val="00DA1E58"/>
    <w:rsid w:val="00DB2CA0"/>
    <w:rsid w:val="00DE4EF2"/>
    <w:rsid w:val="00DF2C0E"/>
    <w:rsid w:val="00E06FFB"/>
    <w:rsid w:val="00E30155"/>
    <w:rsid w:val="00E449C5"/>
    <w:rsid w:val="00E977D5"/>
    <w:rsid w:val="00EA1518"/>
    <w:rsid w:val="00EC4485"/>
    <w:rsid w:val="00ED4954"/>
    <w:rsid w:val="00EE0943"/>
    <w:rsid w:val="00EF334D"/>
    <w:rsid w:val="00F207B8"/>
    <w:rsid w:val="00F24801"/>
    <w:rsid w:val="00F41E4E"/>
    <w:rsid w:val="00F42CFD"/>
    <w:rsid w:val="00F46842"/>
    <w:rsid w:val="00F82C5B"/>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2"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bidi="ar-SA"/>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lang/>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bidi="ar-SA"/>
    </w:rPr>
  </w:style>
  <w:style w:type="paragraph" w:customStyle="1" w:styleId="tdoc-header">
    <w:name w:val="tdoc-header"/>
    <w:rPr>
      <w:rFonts w:ascii="Arial" w:hAnsi="Arial"/>
      <w:noProof/>
      <w:sz w:val="24"/>
      <w:lang w:val="en-GB" w:bidi="ar-SA"/>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ar">
    <w:name w:val="TAL Car"/>
    <w:link w:val="TAL"/>
    <w:rsid w:val="007B6E64"/>
    <w:rPr>
      <w:rFonts w:ascii="Arial" w:hAnsi="Arial"/>
      <w:sz w:val="18"/>
      <w:lang w:val="en-GB" w:bidi="ar-SA"/>
    </w:rPr>
  </w:style>
  <w:style w:type="character" w:customStyle="1" w:styleId="TAHCar">
    <w:name w:val="TAH Car"/>
    <w:link w:val="TAH"/>
    <w:locked/>
    <w:rsid w:val="007B6E64"/>
    <w:rPr>
      <w:rFonts w:ascii="Arial" w:hAnsi="Arial"/>
      <w:b/>
      <w:sz w:val="18"/>
      <w:lang w:val="en-GB" w:bidi="ar-SA"/>
    </w:rPr>
  </w:style>
  <w:style w:type="character" w:customStyle="1" w:styleId="TALZchn">
    <w:name w:val="TAL Zchn"/>
    <w:rsid w:val="009E0692"/>
    <w:rPr>
      <w:rFonts w:ascii="Arial" w:hAnsi="Arial"/>
      <w:sz w:val="18"/>
      <w:lang w:val="en-GB" w:bidi="ar-SA"/>
    </w:rPr>
  </w:style>
  <w:style w:type="character" w:customStyle="1" w:styleId="TACChar">
    <w:name w:val="TAC Char"/>
    <w:link w:val="TAC"/>
    <w:locked/>
    <w:rsid w:val="009E0692"/>
    <w:rPr>
      <w:rFonts w:ascii="Arial" w:hAnsi="Arial"/>
      <w:sz w:val="18"/>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7681576">
      <w:bodyDiv w:val="1"/>
      <w:marLeft w:val="0"/>
      <w:marRight w:val="0"/>
      <w:marTop w:val="0"/>
      <w:marBottom w:val="0"/>
      <w:divBdr>
        <w:top w:val="none" w:sz="0" w:space="0" w:color="auto"/>
        <w:left w:val="none" w:sz="0" w:space="0" w:color="auto"/>
        <w:bottom w:val="none" w:sz="0" w:space="0" w:color="auto"/>
        <w:right w:val="none" w:sz="0" w:space="0" w:color="auto"/>
      </w:divBdr>
    </w:div>
    <w:div w:id="107381850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9031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88Bis_Singapore/docs/S3-172373.zip" TargetMode="External"/><Relationship Id="rId3" Type="http://schemas.openxmlformats.org/officeDocument/2006/relationships/settings" Target="settings.xml"/><Relationship Id="rId7" Type="http://schemas.openxmlformats.org/officeDocument/2006/relationships/hyperlink" Target="http://www.3gpp.org/ftp/tsg_sa/TSG_SA/TSGS_76/Docs/SP-17058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10371</CharactersWithSpaces>
  <SharedDoc>false</SharedDoc>
  <HLinks>
    <vt:vector size="24" baseType="variant">
      <vt:variant>
        <vt:i4>8192057</vt:i4>
      </vt:variant>
      <vt:variant>
        <vt:i4>9</vt:i4>
      </vt:variant>
      <vt:variant>
        <vt:i4>0</vt:i4>
      </vt:variant>
      <vt:variant>
        <vt:i4>5</vt:i4>
      </vt:variant>
      <vt:variant>
        <vt:lpwstr>http://www.3gpp.org/ftp/TSG_SA/WG3_Security/TSGS3_88Bis_Singapore/docs/S3-172373.zip</vt:lpwstr>
      </vt:variant>
      <vt:variant>
        <vt:lpwstr/>
      </vt:variant>
      <vt:variant>
        <vt:i4>2293767</vt:i4>
      </vt:variant>
      <vt:variant>
        <vt:i4>6</vt:i4>
      </vt:variant>
      <vt:variant>
        <vt:i4>0</vt:i4>
      </vt:variant>
      <vt:variant>
        <vt:i4>5</vt:i4>
      </vt:variant>
      <vt:variant>
        <vt:lpwstr>http://www.3gpp.org/ftp/tsg_sa/TSG_SA/TSGS_76/Docs/SP-170583.zip</vt:lpwstr>
      </vt:variant>
      <vt:variant>
        <vt:lpwstr/>
      </vt:variant>
      <vt:variant>
        <vt:i4>8060990</vt:i4>
      </vt:variant>
      <vt:variant>
        <vt:i4>3</vt:i4>
      </vt:variant>
      <vt:variant>
        <vt:i4>0</vt:i4>
      </vt:variant>
      <vt:variant>
        <vt:i4>5</vt:i4>
      </vt:variant>
      <vt:variant>
        <vt:lpwstr>http://www.3gpp.org/ftp/TSG_SA/WG3_Security/TSGS3_88Bis_Singapore/docs/S3-172204.zip</vt:lpwstr>
      </vt:variant>
      <vt:variant>
        <vt:lpwstr/>
      </vt:variant>
      <vt:variant>
        <vt:i4>8192057</vt:i4>
      </vt:variant>
      <vt:variant>
        <vt:i4>0</vt:i4>
      </vt:variant>
      <vt:variant>
        <vt:i4>0</vt:i4>
      </vt:variant>
      <vt:variant>
        <vt:i4>5</vt:i4>
      </vt:variant>
      <vt:variant>
        <vt:lpwstr>http://www.3gpp.org/ftp/TSG_SA/WG3_Security/TSGS3_88Bis_Singapore/docs/S3-172373.zip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1601-01-01T00:00:00Z</cp:lastPrinted>
  <dcterms:created xsi:type="dcterms:W3CDTF">2017-11-19T21:56:00Z</dcterms:created>
  <dcterms:modified xsi:type="dcterms:W3CDTF">2017-11-19T21:56:00Z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